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B681D0" w14:textId="02ED1044" w:rsidR="00C70095" w:rsidRDefault="00C70095" w:rsidP="00C70095">
      <w:pPr>
        <w:tabs>
          <w:tab w:val="left" w:pos="1985"/>
        </w:tabs>
        <w:spacing w:after="0"/>
        <w:jc w:val="both"/>
        <w:rPr>
          <w:rFonts w:ascii="Arial" w:hAnsi="Arial" w:cs="Arial"/>
          <w:b/>
          <w:sz w:val="24"/>
          <w:lang w:val="en-US"/>
        </w:rPr>
      </w:pPr>
      <w:r>
        <w:rPr>
          <w:rFonts w:ascii="Arial" w:hAnsi="Arial" w:cs="Arial"/>
          <w:b/>
          <w:sz w:val="24"/>
          <w:lang w:val="en-US"/>
        </w:rPr>
        <w:t>3GPP TSG RAN WG5 Meeting #8</w:t>
      </w:r>
      <w:r w:rsidR="007A4889">
        <w:rPr>
          <w:rFonts w:ascii="Arial" w:hAnsi="Arial" w:cs="Arial"/>
          <w:b/>
          <w:sz w:val="24"/>
          <w:lang w:val="en-US"/>
        </w:rPr>
        <w:t>7</w:t>
      </w:r>
      <w:r w:rsidR="00C401D0">
        <w:rPr>
          <w:rFonts w:ascii="Arial" w:hAnsi="Arial" w:cs="Arial"/>
          <w:b/>
          <w:sz w:val="24"/>
          <w:lang w:val="en-US"/>
        </w:rPr>
        <w:t>-e</w:t>
      </w:r>
      <w:r w:rsidRPr="004560F5">
        <w:rPr>
          <w:rFonts w:ascii="Arial" w:hAnsi="Arial" w:cs="Arial"/>
          <w:b/>
          <w:sz w:val="24"/>
          <w:lang w:val="en-US"/>
        </w:rPr>
        <w:tab/>
      </w:r>
      <w:r w:rsidRPr="004560F5">
        <w:rPr>
          <w:rFonts w:ascii="Arial" w:hAnsi="Arial" w:cs="Arial"/>
          <w:b/>
          <w:sz w:val="24"/>
          <w:lang w:val="en-US"/>
        </w:rPr>
        <w:tab/>
      </w:r>
      <w:r>
        <w:rPr>
          <w:rFonts w:ascii="Arial" w:hAnsi="Arial" w:cs="Arial"/>
          <w:b/>
          <w:sz w:val="24"/>
          <w:lang w:val="en-US"/>
        </w:rPr>
        <w:tab/>
      </w:r>
      <w:r>
        <w:rPr>
          <w:rFonts w:ascii="Arial" w:hAnsi="Arial" w:cs="Arial"/>
          <w:b/>
          <w:sz w:val="24"/>
          <w:lang w:val="en-US"/>
        </w:rPr>
        <w:tab/>
      </w:r>
      <w:r w:rsidR="00905269">
        <w:rPr>
          <w:rFonts w:ascii="Arial" w:hAnsi="Arial" w:cs="Arial"/>
          <w:b/>
          <w:sz w:val="24"/>
          <w:lang w:val="en-US"/>
        </w:rPr>
        <w:tab/>
      </w:r>
      <w:r w:rsidR="00F8171E">
        <w:rPr>
          <w:rFonts w:ascii="Arial" w:hAnsi="Arial" w:cs="Arial"/>
          <w:b/>
          <w:sz w:val="24"/>
          <w:lang w:val="en-US"/>
        </w:rPr>
        <w:tab/>
      </w:r>
      <w:bookmarkStart w:id="0" w:name="_GoBack"/>
      <w:r w:rsidRPr="007D4317">
        <w:rPr>
          <w:rFonts w:ascii="Arial" w:hAnsi="Arial" w:cs="Arial"/>
          <w:b/>
          <w:sz w:val="24"/>
          <w:lang w:val="en-US"/>
        </w:rPr>
        <w:t>R</w:t>
      </w:r>
      <w:r w:rsidR="00905269" w:rsidRPr="007D4317">
        <w:rPr>
          <w:rFonts w:ascii="Arial" w:hAnsi="Arial" w:cs="Arial"/>
          <w:b/>
          <w:sz w:val="24"/>
          <w:lang w:val="en-US"/>
        </w:rPr>
        <w:t>5</w:t>
      </w:r>
      <w:r w:rsidRPr="007D4317">
        <w:rPr>
          <w:rFonts w:ascii="Arial" w:hAnsi="Arial" w:cs="Arial"/>
          <w:b/>
          <w:sz w:val="24"/>
          <w:lang w:val="en-US"/>
        </w:rPr>
        <w:t>-</w:t>
      </w:r>
      <w:r w:rsidR="00C401D0" w:rsidRPr="007D4317">
        <w:rPr>
          <w:rFonts w:ascii="Arial" w:hAnsi="Arial" w:cs="Arial"/>
          <w:b/>
          <w:sz w:val="24"/>
          <w:lang w:val="en-US"/>
        </w:rPr>
        <w:t>20</w:t>
      </w:r>
      <w:r w:rsidR="007D4317" w:rsidRPr="007D4317">
        <w:rPr>
          <w:rFonts w:ascii="Arial" w:hAnsi="Arial" w:cs="Arial"/>
          <w:b/>
          <w:sz w:val="24"/>
          <w:lang w:val="en-US"/>
        </w:rPr>
        <w:t>2392</w:t>
      </w:r>
      <w:bookmarkEnd w:id="0"/>
    </w:p>
    <w:p w14:paraId="440CBD1B" w14:textId="72F39EEF" w:rsidR="00386980" w:rsidRDefault="00C401D0" w:rsidP="00386980">
      <w:pPr>
        <w:tabs>
          <w:tab w:val="left" w:pos="1985"/>
        </w:tabs>
        <w:spacing w:after="0"/>
        <w:jc w:val="both"/>
        <w:rPr>
          <w:rFonts w:ascii="Arial" w:hAnsi="Arial" w:cs="Arial"/>
          <w:b/>
          <w:sz w:val="24"/>
          <w:lang w:val="en-US"/>
        </w:rPr>
      </w:pPr>
      <w:r>
        <w:rPr>
          <w:rFonts w:ascii="Arial" w:hAnsi="Arial" w:cs="Arial"/>
          <w:b/>
          <w:sz w:val="24"/>
          <w:lang w:val="en-US"/>
        </w:rPr>
        <w:t>Electronic Meeting</w:t>
      </w:r>
      <w:r w:rsidR="00386980" w:rsidRPr="00777D48">
        <w:rPr>
          <w:rFonts w:ascii="Arial" w:hAnsi="Arial" w:cs="Arial"/>
          <w:b/>
          <w:sz w:val="24"/>
          <w:lang w:val="en-US"/>
        </w:rPr>
        <w:t xml:space="preserve">, </w:t>
      </w:r>
      <w:r w:rsidR="00386980">
        <w:rPr>
          <w:rFonts w:ascii="Arial" w:hAnsi="Arial" w:cs="Arial"/>
          <w:b/>
          <w:sz w:val="24"/>
          <w:lang w:val="en-US"/>
        </w:rPr>
        <w:t>1</w:t>
      </w:r>
      <w:r w:rsidR="007A4889">
        <w:rPr>
          <w:rFonts w:ascii="Arial" w:hAnsi="Arial" w:cs="Arial"/>
          <w:b/>
          <w:sz w:val="24"/>
          <w:lang w:val="en-US"/>
        </w:rPr>
        <w:t>8</w:t>
      </w:r>
      <w:r w:rsidR="00386980">
        <w:rPr>
          <w:rFonts w:ascii="Arial" w:hAnsi="Arial" w:cs="Arial"/>
          <w:b/>
          <w:sz w:val="24"/>
          <w:lang w:val="en-US"/>
        </w:rPr>
        <w:t>th – 2</w:t>
      </w:r>
      <w:r w:rsidR="007A4889">
        <w:rPr>
          <w:rFonts w:ascii="Arial" w:hAnsi="Arial" w:cs="Arial"/>
          <w:b/>
          <w:sz w:val="24"/>
          <w:lang w:val="en-US"/>
        </w:rPr>
        <w:t>9</w:t>
      </w:r>
      <w:r>
        <w:rPr>
          <w:rFonts w:ascii="Arial" w:hAnsi="Arial" w:cs="Arial"/>
          <w:b/>
          <w:sz w:val="24"/>
          <w:lang w:val="en-US"/>
        </w:rPr>
        <w:t xml:space="preserve">th </w:t>
      </w:r>
      <w:r w:rsidR="007A4889">
        <w:rPr>
          <w:rFonts w:ascii="Arial" w:hAnsi="Arial" w:cs="Arial"/>
          <w:b/>
          <w:sz w:val="24"/>
          <w:lang w:val="en-US"/>
        </w:rPr>
        <w:t>May</w:t>
      </w:r>
      <w:r>
        <w:rPr>
          <w:rFonts w:ascii="Arial" w:hAnsi="Arial" w:cs="Arial"/>
          <w:b/>
          <w:sz w:val="24"/>
          <w:lang w:val="en-US"/>
        </w:rPr>
        <w:t xml:space="preserve"> 2020</w:t>
      </w:r>
    </w:p>
    <w:p w14:paraId="3B9D0F65" w14:textId="77777777" w:rsidR="00C70095" w:rsidRPr="00527192" w:rsidRDefault="00C70095" w:rsidP="00C70095">
      <w:pPr>
        <w:tabs>
          <w:tab w:val="left" w:pos="1985"/>
        </w:tabs>
        <w:spacing w:after="0"/>
        <w:jc w:val="both"/>
        <w:rPr>
          <w:rFonts w:ascii="Arial" w:hAnsi="Arial" w:cs="Arial"/>
          <w:b/>
          <w:sz w:val="24"/>
        </w:rPr>
      </w:pPr>
    </w:p>
    <w:p w14:paraId="136469FD" w14:textId="77777777" w:rsidR="00C70095" w:rsidRPr="00E95DAE" w:rsidRDefault="00C70095" w:rsidP="00C70095">
      <w:pPr>
        <w:tabs>
          <w:tab w:val="left" w:pos="1985"/>
        </w:tabs>
        <w:spacing w:after="0"/>
        <w:jc w:val="both"/>
        <w:rPr>
          <w:rFonts w:ascii="Arial" w:hAnsi="Arial" w:cs="Arial"/>
          <w:sz w:val="24"/>
          <w:lang w:val="en-US"/>
        </w:rPr>
      </w:pPr>
      <w:r w:rsidRPr="00E95DAE">
        <w:rPr>
          <w:rFonts w:ascii="Arial" w:hAnsi="Arial" w:cs="Arial"/>
          <w:b/>
          <w:sz w:val="24"/>
          <w:lang w:val="en-US"/>
        </w:rPr>
        <w:t xml:space="preserve">Source: </w:t>
      </w:r>
      <w:r w:rsidRPr="00E95DAE">
        <w:rPr>
          <w:rFonts w:ascii="Arial" w:hAnsi="Arial" w:cs="Arial"/>
          <w:b/>
          <w:sz w:val="24"/>
          <w:lang w:val="en-US"/>
        </w:rPr>
        <w:tab/>
      </w:r>
      <w:r>
        <w:rPr>
          <w:rFonts w:ascii="Arial" w:hAnsi="Arial" w:cs="Arial"/>
          <w:b/>
          <w:sz w:val="24"/>
          <w:lang w:val="en-US"/>
        </w:rPr>
        <w:tab/>
      </w:r>
      <w:r>
        <w:rPr>
          <w:rFonts w:ascii="Arial" w:hAnsi="Arial" w:cs="Arial"/>
          <w:b/>
          <w:sz w:val="24"/>
        </w:rPr>
        <w:t>Samsung</w:t>
      </w:r>
    </w:p>
    <w:p w14:paraId="0E42CFA7" w14:textId="31A9ED80" w:rsidR="00C70095" w:rsidRPr="00A61344" w:rsidRDefault="00C70095" w:rsidP="00C70095">
      <w:pPr>
        <w:spacing w:after="0"/>
        <w:ind w:left="1975" w:hangingChars="823" w:hanging="1975"/>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Pr>
          <w:rFonts w:ascii="Arial" w:eastAsia="Malgun Gothic" w:hAnsi="Arial" w:cs="Arial"/>
          <w:b/>
          <w:sz w:val="24"/>
          <w:lang w:val="en-US" w:eastAsia="ko-KR"/>
        </w:rPr>
        <w:tab/>
      </w:r>
      <w:r w:rsidR="00C401D0">
        <w:rPr>
          <w:rFonts w:ascii="Arial" w:eastAsia="Malgun Gothic" w:hAnsi="Arial" w:cs="Arial"/>
          <w:b/>
          <w:sz w:val="24"/>
          <w:lang w:val="en-US" w:eastAsia="ko-KR"/>
        </w:rPr>
        <w:t xml:space="preserve">Discussion on </w:t>
      </w:r>
      <w:r w:rsidR="003E5854">
        <w:rPr>
          <w:rFonts w:ascii="Arial" w:eastAsia="Malgun Gothic" w:hAnsi="Arial" w:cs="Arial"/>
          <w:b/>
          <w:sz w:val="24"/>
          <w:lang w:val="en-US" w:eastAsia="ko-KR"/>
        </w:rPr>
        <w:t xml:space="preserve">Beam Correspondence </w:t>
      </w:r>
      <w:r w:rsidR="002B27A8">
        <w:rPr>
          <w:rFonts w:ascii="Arial" w:eastAsia="Malgun Gothic" w:hAnsi="Arial" w:cs="Arial"/>
          <w:b/>
          <w:sz w:val="24"/>
          <w:lang w:val="en-US" w:eastAsia="ko-KR"/>
        </w:rPr>
        <w:t>measurement procedure</w:t>
      </w:r>
    </w:p>
    <w:p w14:paraId="3424EABF" w14:textId="10C78208" w:rsidR="00C70095" w:rsidRPr="00E95DAE" w:rsidRDefault="00C70095" w:rsidP="00C70095">
      <w:pPr>
        <w:spacing w:after="0"/>
        <w:jc w:val="both"/>
        <w:rPr>
          <w:rFonts w:ascii="Arial" w:hAnsi="Arial" w:cs="Arial"/>
          <w:sz w:val="24"/>
          <w:lang w:val="en-US" w:eastAsia="zh-CN"/>
        </w:rPr>
      </w:pPr>
      <w:r>
        <w:rPr>
          <w:rFonts w:ascii="Arial" w:hAnsi="Arial" w:cs="Arial"/>
          <w:b/>
          <w:sz w:val="24"/>
          <w:lang w:val="en-US"/>
        </w:rPr>
        <w:t>Agenda item:</w:t>
      </w:r>
      <w:r>
        <w:rPr>
          <w:rFonts w:ascii="Arial" w:hAnsi="Arial" w:cs="Arial"/>
          <w:b/>
          <w:sz w:val="24"/>
          <w:lang w:val="en-US"/>
        </w:rPr>
        <w:tab/>
      </w:r>
      <w:r w:rsidR="002B27A8">
        <w:rPr>
          <w:rFonts w:ascii="Arial" w:hAnsi="Arial" w:cs="Arial"/>
          <w:b/>
          <w:sz w:val="24"/>
          <w:lang w:val="en-US"/>
        </w:rPr>
        <w:t>5.3.2.17</w:t>
      </w:r>
    </w:p>
    <w:p w14:paraId="074E7A41" w14:textId="63BA9263" w:rsidR="00C70095" w:rsidRDefault="00C70095" w:rsidP="00C70095">
      <w:pPr>
        <w:spacing w:after="0"/>
        <w:ind w:left="1988" w:hanging="1988"/>
        <w:jc w:val="both"/>
        <w:rPr>
          <w:rFonts w:ascii="Arial" w:hAnsi="Arial" w:cs="Arial"/>
          <w:b/>
          <w:sz w:val="24"/>
          <w:lang w:val="en-US"/>
        </w:rPr>
      </w:pPr>
      <w:r w:rsidRPr="00E95DAE">
        <w:rPr>
          <w:rFonts w:ascii="Arial" w:hAnsi="Arial" w:cs="Arial"/>
          <w:b/>
          <w:sz w:val="24"/>
          <w:lang w:val="en-US"/>
        </w:rPr>
        <w:t>Document for:</w:t>
      </w:r>
      <w:r w:rsidRPr="00E95DAE">
        <w:rPr>
          <w:rFonts w:ascii="Arial" w:hAnsi="Arial" w:cs="Arial"/>
          <w:sz w:val="24"/>
          <w:lang w:val="en-US"/>
        </w:rPr>
        <w:tab/>
      </w:r>
      <w:r>
        <w:rPr>
          <w:rFonts w:ascii="Arial" w:hAnsi="Arial" w:cs="Arial"/>
          <w:sz w:val="24"/>
          <w:lang w:val="en-US"/>
        </w:rPr>
        <w:tab/>
      </w:r>
      <w:r w:rsidRPr="00E95DAE">
        <w:rPr>
          <w:rFonts w:ascii="Arial" w:hAnsi="Arial" w:cs="Arial"/>
          <w:b/>
          <w:sz w:val="24"/>
          <w:lang w:val="en-US"/>
        </w:rPr>
        <w:t xml:space="preserve">Discussion and </w:t>
      </w:r>
      <w:r w:rsidR="002246E5">
        <w:rPr>
          <w:rFonts w:ascii="Arial" w:hAnsi="Arial" w:cs="Arial"/>
          <w:b/>
          <w:sz w:val="24"/>
          <w:lang w:val="en-US"/>
        </w:rPr>
        <w:t>Endorsement</w:t>
      </w:r>
    </w:p>
    <w:p w14:paraId="68B4D36C" w14:textId="77777777" w:rsidR="00E248C1" w:rsidRPr="007A4889" w:rsidRDefault="00905269" w:rsidP="007A4889">
      <w:pPr>
        <w:pStyle w:val="Heading1"/>
      </w:pPr>
      <w:r w:rsidRPr="007A4889">
        <w:t>1.</w:t>
      </w:r>
      <w:r w:rsidRPr="007A4889">
        <w:tab/>
      </w:r>
      <w:r w:rsidR="00461E04" w:rsidRPr="007A4889">
        <w:t>Introduction</w:t>
      </w:r>
    </w:p>
    <w:p w14:paraId="49AA3526" w14:textId="5ACE1E75" w:rsidR="00EA4184" w:rsidRPr="002C2F87" w:rsidRDefault="002246E5" w:rsidP="00EA4184">
      <w:r w:rsidRPr="002C2F87">
        <w:t xml:space="preserve">There </w:t>
      </w:r>
      <w:r w:rsidR="002C2F87" w:rsidRPr="002C2F87">
        <w:t>has</w:t>
      </w:r>
      <w:r w:rsidRPr="002C2F87">
        <w:t xml:space="preserve"> been </w:t>
      </w:r>
      <w:r w:rsidR="002C2F87" w:rsidRPr="002C2F87">
        <w:t xml:space="preserve">offline discussion on changes for Annex K.1.1: </w:t>
      </w:r>
      <w:proofErr w:type="spellStart"/>
      <w:r w:rsidR="002C2F87" w:rsidRPr="002C2F87">
        <w:t>Tx</w:t>
      </w:r>
      <w:proofErr w:type="spellEnd"/>
      <w:r w:rsidR="002C2F87" w:rsidRPr="002C2F87">
        <w:t xml:space="preserve"> beam peak direction search in regards to beam correspondence. These changes are related to beam correspondence capability [bit-0] DUT. It is to further clarify that SS should configure an additional semi-persistent SRS resource set with the field usage as “codebook’. Currently, this is not allowed in TR38.810 near is it specified in TS38.521-2. </w:t>
      </w:r>
    </w:p>
    <w:p w14:paraId="21C5E034" w14:textId="45237AEE" w:rsidR="00EA4184" w:rsidRPr="006B0F7C" w:rsidRDefault="0090617D" w:rsidP="00EA4184">
      <w:r w:rsidRPr="002C2F87">
        <w:t>I</w:t>
      </w:r>
      <w:r w:rsidR="00EA4184" w:rsidRPr="002C2F87">
        <w:t xml:space="preserve">n this contribution we </w:t>
      </w:r>
      <w:r w:rsidR="00DD36BF" w:rsidRPr="002C2F87">
        <w:t xml:space="preserve">provide background information on </w:t>
      </w:r>
      <w:r w:rsidR="002C2F87" w:rsidRPr="002C2F87">
        <w:t xml:space="preserve">TX beam peak direction search defined in TR38.810 and </w:t>
      </w:r>
      <w:r w:rsidR="002C2F87">
        <w:t>our views on how changes to TR38.810 and</w:t>
      </w:r>
      <w:r w:rsidR="002C2F87" w:rsidRPr="002C2F87">
        <w:t xml:space="preserve"> TS38.521-2</w:t>
      </w:r>
      <w:r w:rsidR="002C2F87">
        <w:t xml:space="preserve"> alignment</w:t>
      </w:r>
      <w:r w:rsidR="002C2F87" w:rsidRPr="002C2F87">
        <w:t>.</w:t>
      </w:r>
    </w:p>
    <w:p w14:paraId="162B5E2E" w14:textId="07540421" w:rsidR="00D44763" w:rsidRDefault="00D44763" w:rsidP="00A16C44"/>
    <w:p w14:paraId="3D2F1A24" w14:textId="7D677B0C" w:rsidR="007A4889" w:rsidRPr="001F5525" w:rsidRDefault="007A4889" w:rsidP="007A4889">
      <w:pPr>
        <w:pStyle w:val="Heading1"/>
      </w:pPr>
      <w:r>
        <w:t>2.</w:t>
      </w:r>
      <w:r>
        <w:tab/>
        <w:t>Discussion</w:t>
      </w:r>
    </w:p>
    <w:p w14:paraId="6C28DB96" w14:textId="411ABE40" w:rsidR="00A16C44" w:rsidRDefault="001C6B56" w:rsidP="00913B8D">
      <w:pPr>
        <w:spacing w:after="100" w:afterAutospacing="1"/>
        <w:jc w:val="both"/>
        <w:rPr>
          <w:rFonts w:eastAsia="Arial Unicode MS" w:cs="Arial"/>
          <w:kern w:val="2"/>
          <w:lang w:val="en-US" w:eastAsia="zh-CN"/>
        </w:rPr>
      </w:pPr>
      <w:r w:rsidRPr="009A5AFC">
        <w:rPr>
          <w:rFonts w:eastAsia="Arial Unicode MS" w:cs="Arial"/>
          <w:kern w:val="2"/>
          <w:lang w:val="en-US" w:eastAsia="zh-CN"/>
        </w:rPr>
        <w:t>At RAN5#8</w:t>
      </w:r>
      <w:r w:rsidR="00913B8D" w:rsidRPr="009A5AFC">
        <w:rPr>
          <w:rFonts w:eastAsia="Arial Unicode MS" w:cs="Arial"/>
          <w:kern w:val="2"/>
          <w:lang w:val="en-US" w:eastAsia="zh-CN"/>
        </w:rPr>
        <w:t>6-e</w:t>
      </w:r>
      <w:r w:rsidRPr="009A5AFC">
        <w:rPr>
          <w:rFonts w:eastAsia="Arial Unicode MS" w:cs="Arial"/>
          <w:kern w:val="2"/>
          <w:lang w:val="en-US" w:eastAsia="zh-CN"/>
        </w:rPr>
        <w:t xml:space="preserve"> meeting,</w:t>
      </w:r>
      <w:r w:rsidR="00913B8D" w:rsidRPr="009A5AFC">
        <w:rPr>
          <w:rFonts w:eastAsia="Arial Unicode MS" w:cs="Arial"/>
          <w:kern w:val="2"/>
          <w:lang w:val="en-US" w:eastAsia="zh-CN"/>
        </w:rPr>
        <w:t xml:space="preserve"> there were some offline discussion on the TR</w:t>
      </w:r>
      <w:r w:rsidRPr="009A5AFC">
        <w:rPr>
          <w:rFonts w:eastAsia="Arial Unicode MS" w:cs="Arial"/>
          <w:kern w:val="2"/>
          <w:lang w:val="en-US" w:eastAsia="zh-CN"/>
        </w:rPr>
        <w:t xml:space="preserve"> </w:t>
      </w:r>
      <w:r w:rsidR="009A5AFC" w:rsidRPr="009A5AFC">
        <w:rPr>
          <w:rFonts w:eastAsia="Arial Unicode MS" w:cs="Arial"/>
          <w:kern w:val="2"/>
          <w:lang w:val="en-US" w:eastAsia="zh-CN"/>
        </w:rPr>
        <w:t xml:space="preserve">38.810 </w:t>
      </w:r>
      <w:r w:rsidR="00F83A01">
        <w:rPr>
          <w:rFonts w:eastAsia="Arial Unicode MS" w:cs="Arial"/>
          <w:kern w:val="2"/>
          <w:lang w:val="en-US" w:eastAsia="zh-CN"/>
        </w:rPr>
        <w:t xml:space="preserve">[1] </w:t>
      </w:r>
      <w:r w:rsidR="009A5AFC" w:rsidRPr="009A5AFC">
        <w:rPr>
          <w:rFonts w:eastAsia="Arial Unicode MS" w:cs="Arial"/>
          <w:kern w:val="2"/>
          <w:lang w:val="en-US" w:eastAsia="zh-CN"/>
        </w:rPr>
        <w:t>clause 5.2.1.3.7 current measurement procedure missing an additional semi-persistent SRS resource set with the field usage as ‘codebook’.</w:t>
      </w:r>
      <w:r w:rsidR="00913B8D" w:rsidRPr="009A5AFC">
        <w:rPr>
          <w:rFonts w:eastAsia="Arial Unicode MS" w:cs="Arial"/>
          <w:kern w:val="2"/>
          <w:lang w:val="en-US" w:eastAsia="zh-CN"/>
        </w:rPr>
        <w:t xml:space="preserve"> </w:t>
      </w:r>
      <w:r w:rsidR="009A5AFC">
        <w:rPr>
          <w:rFonts w:eastAsia="Arial Unicode MS" w:cs="Arial"/>
          <w:kern w:val="2"/>
          <w:lang w:val="en-US" w:eastAsia="zh-CN"/>
        </w:rPr>
        <w:t>The current measurement procedure is defined as such in TR38.810</w:t>
      </w:r>
      <w:r w:rsidR="00F83A01">
        <w:rPr>
          <w:rFonts w:eastAsia="Arial Unicode MS" w:cs="Arial"/>
          <w:kern w:val="2"/>
          <w:lang w:val="en-US" w:eastAsia="zh-CN"/>
        </w:rPr>
        <w:t xml:space="preserve"> [1]</w:t>
      </w:r>
      <w:r w:rsidR="009A5AFC">
        <w:rPr>
          <w:rFonts w:eastAsia="Arial Unicode MS" w:cs="Arial"/>
          <w:kern w:val="2"/>
          <w:lang w:val="en-US" w:eastAsia="zh-CN"/>
        </w:rPr>
        <w:t>:</w:t>
      </w:r>
    </w:p>
    <w:p w14:paraId="4644F275" w14:textId="77777777" w:rsidR="009A5AFC" w:rsidRPr="009A5AFC" w:rsidRDefault="009A5AFC" w:rsidP="009A5AFC">
      <w:pPr>
        <w:keepNext/>
        <w:keepLines/>
        <w:spacing w:before="120"/>
        <w:outlineLvl w:val="4"/>
        <w:rPr>
          <w:rFonts w:ascii="Arial" w:hAnsi="Arial"/>
          <w:sz w:val="22"/>
          <w:highlight w:val="lightGray"/>
        </w:rPr>
      </w:pPr>
      <w:r w:rsidRPr="009A5AFC">
        <w:rPr>
          <w:rFonts w:ascii="Arial" w:hAnsi="Arial"/>
          <w:sz w:val="22"/>
          <w:highlight w:val="lightGray"/>
        </w:rPr>
        <w:t>5.2.1.3.7</w:t>
      </w:r>
      <w:r w:rsidRPr="009A5AFC">
        <w:rPr>
          <w:rFonts w:ascii="Arial" w:hAnsi="Arial"/>
          <w:sz w:val="22"/>
          <w:highlight w:val="lightGray"/>
        </w:rPr>
        <w:tab/>
        <w:t>TX Beam Peak direction search and EIRP Spherical Coverage</w:t>
      </w:r>
    </w:p>
    <w:p w14:paraId="5E164958" w14:textId="77777777" w:rsidR="009A5AFC" w:rsidRPr="009A5AFC" w:rsidRDefault="009A5AFC" w:rsidP="009A5AFC">
      <w:pPr>
        <w:rPr>
          <w:highlight w:val="lightGray"/>
          <w:lang w:eastAsia="zh-CN"/>
        </w:rPr>
      </w:pPr>
      <w:r w:rsidRPr="009A5AFC">
        <w:rPr>
          <w:highlight w:val="lightGray"/>
        </w:rPr>
        <w:t>Th</w:t>
      </w:r>
      <w:r w:rsidRPr="009A5AFC">
        <w:rPr>
          <w:rFonts w:hint="eastAsia"/>
          <w:highlight w:val="lightGray"/>
          <w:lang w:eastAsia="ko-KR"/>
        </w:rPr>
        <w:t>e</w:t>
      </w:r>
      <w:r w:rsidRPr="009A5AFC">
        <w:rPr>
          <w:highlight w:val="lightGray"/>
        </w:rPr>
        <w:t xml:space="preserve"> beam peak search and spherical coverage test</w:t>
      </w:r>
      <w:r w:rsidRPr="009A5AFC">
        <w:rPr>
          <w:rFonts w:hint="eastAsia"/>
          <w:highlight w:val="lightGray"/>
          <w:lang w:eastAsia="zh-CN"/>
        </w:rPr>
        <w:t xml:space="preserve"> </w:t>
      </w:r>
      <w:r w:rsidRPr="009A5AFC">
        <w:rPr>
          <w:highlight w:val="lightGray"/>
        </w:rPr>
        <w:t xml:space="preserve">procedure apply to DUTs with </w:t>
      </w:r>
      <w:r w:rsidRPr="009A5AFC">
        <w:rPr>
          <w:rFonts w:hint="eastAsia"/>
          <w:highlight w:val="lightGray"/>
          <w:lang w:eastAsia="zh-CN"/>
        </w:rPr>
        <w:t xml:space="preserve">different </w:t>
      </w:r>
      <w:r w:rsidRPr="009A5AFC">
        <w:rPr>
          <w:highlight w:val="lightGray"/>
        </w:rPr>
        <w:t>beam correspondence</w:t>
      </w:r>
      <w:r w:rsidRPr="009A5AFC">
        <w:rPr>
          <w:rFonts w:hint="eastAsia"/>
          <w:highlight w:val="lightGray"/>
          <w:lang w:eastAsia="zh-CN"/>
        </w:rPr>
        <w:t xml:space="preserve"> capability</w:t>
      </w:r>
      <w:r w:rsidRPr="009A5AFC">
        <w:rPr>
          <w:highlight w:val="lightGray"/>
        </w:rPr>
        <w:t xml:space="preserve">, as defined in TS 38.306 [19]. </w:t>
      </w:r>
      <w:r w:rsidRPr="009A5AFC">
        <w:rPr>
          <w:highlight w:val="lightGray"/>
          <w:lang w:eastAsia="zh-CN"/>
        </w:rPr>
        <w:t>For the purpose of DUT refining TX beam with beam correspondence capability, the System Simulator shall assure the pre</w:t>
      </w:r>
      <w:r w:rsidRPr="009A5AFC">
        <w:rPr>
          <w:rFonts w:hint="eastAsia"/>
          <w:highlight w:val="lightGray"/>
          <w:lang w:eastAsia="zh-CN"/>
        </w:rPr>
        <w:t>s</w:t>
      </w:r>
      <w:r w:rsidRPr="009A5AFC">
        <w:rPr>
          <w:highlight w:val="lightGray"/>
          <w:lang w:eastAsia="zh-CN"/>
        </w:rPr>
        <w:t>en</w:t>
      </w:r>
      <w:r w:rsidRPr="009A5AFC">
        <w:rPr>
          <w:rFonts w:hint="eastAsia"/>
          <w:highlight w:val="lightGray"/>
          <w:lang w:eastAsia="zh-CN"/>
        </w:rPr>
        <w:t>c</w:t>
      </w:r>
      <w:r w:rsidRPr="009A5AFC">
        <w:rPr>
          <w:highlight w:val="lightGray"/>
          <w:lang w:eastAsia="zh-CN"/>
        </w:rPr>
        <w:t xml:space="preserve">e of downlink reference signals including both SSB and CSI-RS and Type D QCL shall be maintained between SSB and CSI-RS. </w:t>
      </w:r>
    </w:p>
    <w:p w14:paraId="1808A2D1" w14:textId="77777777" w:rsidR="009A5AFC" w:rsidRPr="009A5AFC" w:rsidRDefault="009A5AFC" w:rsidP="009A5AFC">
      <w:pPr>
        <w:rPr>
          <w:highlight w:val="lightGray"/>
        </w:rPr>
      </w:pPr>
      <w:r w:rsidRPr="009A5AFC">
        <w:rPr>
          <w:highlight w:val="lightGray"/>
        </w:rPr>
        <w:t xml:space="preserve">The TX beam peak direction is found with a 3D EIRP scan (separately for each orthogonal downlink polarization). The TX beam peak direction search grid points for this single grid approach are defined in Annex G.2. Alternatively, a coarse and fine grid approach could be used according to the definition in Annex G.2.4. </w:t>
      </w:r>
    </w:p>
    <w:p w14:paraId="1E5AEA58" w14:textId="77777777" w:rsidR="009A5AFC" w:rsidRPr="009A5AFC" w:rsidRDefault="009A5AFC" w:rsidP="009A5AFC">
      <w:pPr>
        <w:rPr>
          <w:highlight w:val="lightGray"/>
        </w:rPr>
      </w:pPr>
      <w:r w:rsidRPr="009A5AFC">
        <w:rPr>
          <w:highlight w:val="lightGray"/>
        </w:rPr>
        <w:t>The measurement procedure includes the following steps for each of the points in the grid:</w:t>
      </w:r>
    </w:p>
    <w:p w14:paraId="20DCF136" w14:textId="77777777" w:rsidR="009A5AFC" w:rsidRPr="009A5AFC" w:rsidRDefault="009A5AFC" w:rsidP="009A5AFC">
      <w:pPr>
        <w:pStyle w:val="B1"/>
        <w:rPr>
          <w:highlight w:val="lightGray"/>
        </w:rPr>
      </w:pPr>
      <w:r w:rsidRPr="009A5AFC">
        <w:rPr>
          <w:highlight w:val="lightGray"/>
        </w:rPr>
        <w:t>1)</w:t>
      </w:r>
      <w:r w:rsidRPr="009A5AFC">
        <w:rPr>
          <w:highlight w:val="lightGray"/>
        </w:rPr>
        <w:tab/>
        <w:t xml:space="preserve">Select any of the three Alignment Options (1, 2, or 3) from Tables C.2-1 through C.2-3 to mount the DUT inside the QZ. </w:t>
      </w:r>
    </w:p>
    <w:p w14:paraId="571E63C8" w14:textId="77777777" w:rsidR="009A5AFC" w:rsidRPr="009A5AFC" w:rsidRDefault="009A5AFC" w:rsidP="009A5AFC">
      <w:pPr>
        <w:pStyle w:val="B1"/>
        <w:rPr>
          <w:highlight w:val="lightGray"/>
        </w:rPr>
      </w:pPr>
      <w:r w:rsidRPr="009A5AFC">
        <w:rPr>
          <w:highlight w:val="lightGray"/>
        </w:rPr>
        <w:t>2)</w:t>
      </w:r>
      <w:r w:rsidRPr="009A5AFC">
        <w:rPr>
          <w:highlight w:val="lightGray"/>
        </w:rPr>
        <w:tab/>
        <w:t xml:space="preserve">Position the DUT in DUT Orientation 1 from Tables C.2-1 through C.2-3. </w:t>
      </w:r>
    </w:p>
    <w:p w14:paraId="43E6CE37" w14:textId="77777777" w:rsidR="009A5AFC" w:rsidRPr="009A5AFC" w:rsidRDefault="009A5AFC" w:rsidP="009A5AFC">
      <w:pPr>
        <w:pStyle w:val="B1"/>
        <w:rPr>
          <w:highlight w:val="lightGray"/>
        </w:rPr>
      </w:pPr>
      <w:r w:rsidRPr="009A5AFC">
        <w:rPr>
          <w:highlight w:val="lightGray"/>
        </w:rPr>
        <w:t>3)</w:t>
      </w:r>
      <w:r w:rsidRPr="009A5AFC">
        <w:rPr>
          <w:highlight w:val="lightGray"/>
        </w:rPr>
        <w:tab/>
        <w:t xml:space="preserve">Connect the SS (System Simulator) with the DUT through the measurement antenna with </w:t>
      </w:r>
      <w:proofErr w:type="spellStart"/>
      <w:r w:rsidRPr="009A5AFC">
        <w:rPr>
          <w:highlight w:val="lightGray"/>
        </w:rPr>
        <w:t>Pol</w:t>
      </w:r>
      <w:r w:rsidRPr="009A5AFC">
        <w:rPr>
          <w:highlight w:val="lightGray"/>
          <w:vertAlign w:val="subscript"/>
        </w:rPr>
        <w:t>Link</w:t>
      </w:r>
      <w:proofErr w:type="spellEnd"/>
      <w:r w:rsidRPr="009A5AFC">
        <w:rPr>
          <w:highlight w:val="lightGray"/>
        </w:rPr>
        <w:t>=</w:t>
      </w:r>
      <w:r w:rsidRPr="009A5AFC">
        <w:rPr>
          <w:rFonts w:ascii="Symbol" w:hAnsi="Symbol"/>
          <w:highlight w:val="lightGray"/>
        </w:rPr>
        <w:t></w:t>
      </w:r>
      <w:r w:rsidRPr="009A5AFC">
        <w:rPr>
          <w:highlight w:val="lightGray"/>
          <w:lang w:val="en-US"/>
        </w:rPr>
        <w:t xml:space="preserve"> to form the TX beam towards the measurement antenna.</w:t>
      </w:r>
    </w:p>
    <w:p w14:paraId="0881F6AA" w14:textId="77777777" w:rsidR="009A5AFC" w:rsidRPr="009A5AFC" w:rsidRDefault="009A5AFC" w:rsidP="009A5AFC">
      <w:pPr>
        <w:pStyle w:val="B1"/>
        <w:rPr>
          <w:highlight w:val="lightGray"/>
          <w:lang w:val="en-US"/>
        </w:rPr>
      </w:pPr>
      <w:r w:rsidRPr="009A5AFC">
        <w:rPr>
          <w:highlight w:val="lightGray"/>
          <w:lang w:val="en-US"/>
        </w:rPr>
        <w:t>4)</w:t>
      </w:r>
      <w:r w:rsidRPr="009A5AFC">
        <w:rPr>
          <w:highlight w:val="lightGray"/>
          <w:lang w:val="en-US"/>
        </w:rPr>
        <w:tab/>
        <w:t>DUT refines its TX beam toward that direction depending on DUT’s beam correspondence capability which sh</w:t>
      </w:r>
      <w:r w:rsidRPr="009A5AFC">
        <w:rPr>
          <w:highlight w:val="lightGray"/>
          <w:lang w:val="en-US" w:eastAsia="zh-CN"/>
        </w:rPr>
        <w:t>all</w:t>
      </w:r>
      <w:r w:rsidRPr="009A5AFC">
        <w:rPr>
          <w:highlight w:val="lightGray"/>
          <w:lang w:val="en-US"/>
        </w:rPr>
        <w:t xml:space="preserve"> match OEM declaration: </w:t>
      </w:r>
    </w:p>
    <w:p w14:paraId="7CE093B2" w14:textId="77777777" w:rsidR="009A5AFC" w:rsidRPr="009A5AFC" w:rsidRDefault="009A5AFC" w:rsidP="009A5AFC">
      <w:pPr>
        <w:pStyle w:val="B1"/>
        <w:numPr>
          <w:ilvl w:val="0"/>
          <w:numId w:val="47"/>
        </w:numPr>
        <w:overflowPunct/>
        <w:autoSpaceDE/>
        <w:autoSpaceDN/>
        <w:adjustRightInd/>
        <w:textAlignment w:val="auto"/>
        <w:rPr>
          <w:highlight w:val="lightGray"/>
          <w:lang w:val="en-US"/>
        </w:rPr>
      </w:pPr>
      <w:proofErr w:type="gramStart"/>
      <w:r w:rsidRPr="009A5AFC">
        <w:rPr>
          <w:highlight w:val="lightGray"/>
          <w:lang w:val="en-US"/>
        </w:rPr>
        <w:t>if  DUT’s</w:t>
      </w:r>
      <w:proofErr w:type="gramEnd"/>
      <w:r w:rsidRPr="009A5AFC">
        <w:rPr>
          <w:highlight w:val="lightGray"/>
          <w:lang w:val="en-US"/>
        </w:rPr>
        <w:t xml:space="preserve"> beam correspondence capability is [bit-1], then DUT </w:t>
      </w:r>
      <w:r w:rsidRPr="009A5AFC">
        <w:rPr>
          <w:highlight w:val="lightGray"/>
          <w:lang w:val="en-US" w:eastAsia="zh-CN"/>
        </w:rPr>
        <w:t xml:space="preserve">autonomously </w:t>
      </w:r>
      <w:r w:rsidRPr="009A5AFC">
        <w:rPr>
          <w:highlight w:val="lightGray"/>
          <w:lang w:val="en-US"/>
        </w:rPr>
        <w:t xml:space="preserve">chooses the corresponding TX beam for PUSCH transmission using downlink reference signals </w:t>
      </w:r>
      <w:r w:rsidRPr="009A5AFC">
        <w:rPr>
          <w:highlight w:val="lightGray"/>
          <w:lang w:val="en-US" w:eastAsia="zh-CN"/>
        </w:rPr>
        <w:t>to transmit in the direction of the incoming DL signal, which is based on beam correspondence without relying on UL beam sweeping</w:t>
      </w:r>
      <w:r w:rsidRPr="009A5AFC">
        <w:rPr>
          <w:highlight w:val="lightGray"/>
          <w:lang w:val="en-US"/>
        </w:rPr>
        <w:t xml:space="preserve"> </w:t>
      </w:r>
    </w:p>
    <w:p w14:paraId="4E8F1FDB" w14:textId="77777777" w:rsidR="009A5AFC" w:rsidRPr="009A5AFC" w:rsidRDefault="009A5AFC" w:rsidP="009A5AFC">
      <w:pPr>
        <w:pStyle w:val="B1"/>
        <w:numPr>
          <w:ilvl w:val="0"/>
          <w:numId w:val="47"/>
        </w:numPr>
        <w:overflowPunct/>
        <w:autoSpaceDE/>
        <w:autoSpaceDN/>
        <w:adjustRightInd/>
        <w:textAlignment w:val="auto"/>
        <w:rPr>
          <w:highlight w:val="lightGray"/>
          <w:lang w:val="en-US"/>
        </w:rPr>
      </w:pPr>
      <w:r w:rsidRPr="009A5AFC">
        <w:rPr>
          <w:highlight w:val="lightGray"/>
          <w:lang w:val="en-US"/>
        </w:rPr>
        <w:lastRenderedPageBreak/>
        <w:t xml:space="preserve">if DUT’s beam correspondence capability is [bit-0], then DUT chooses the TX beam for PUSCH transmission </w:t>
      </w:r>
      <w:r w:rsidRPr="009A5AFC">
        <w:rPr>
          <w:highlight w:val="lightGray"/>
          <w:lang w:val="en-US" w:eastAsia="zh-CN"/>
        </w:rPr>
        <w:t xml:space="preserve">which is based on beam correspondence that relies on </w:t>
      </w:r>
      <w:r w:rsidRPr="009A5AFC">
        <w:rPr>
          <w:rFonts w:eastAsia="SimSun"/>
          <w:highlight w:val="lightGray"/>
          <w:lang w:val="en-US" w:eastAsia="zh-CN"/>
        </w:rPr>
        <w:t xml:space="preserve">both DL measurements on downlink reference signals and network-assisted </w:t>
      </w:r>
      <w:r w:rsidRPr="009A5AFC">
        <w:rPr>
          <w:highlight w:val="lightGray"/>
          <w:lang w:val="en-US"/>
        </w:rPr>
        <w:t>uplink beam sweeping.</w:t>
      </w:r>
    </w:p>
    <w:p w14:paraId="63C5E8B4" w14:textId="77777777" w:rsidR="009A5AFC" w:rsidRPr="009A5AFC" w:rsidRDefault="009A5AFC" w:rsidP="009A5AFC">
      <w:pPr>
        <w:pStyle w:val="B1"/>
        <w:rPr>
          <w:highlight w:val="lightGray"/>
          <w:lang w:val="en-US"/>
        </w:rPr>
      </w:pPr>
      <w:r w:rsidRPr="009A5AFC">
        <w:rPr>
          <w:highlight w:val="lightGray"/>
        </w:rPr>
        <w:t>5)</w:t>
      </w:r>
      <w:r w:rsidRPr="009A5AFC">
        <w:rPr>
          <w:highlight w:val="lightGray"/>
        </w:rPr>
        <w:tab/>
        <w:t>Lock the beam and send continuously power control "up" commands in every uplink scheduling information to the UE</w:t>
      </w:r>
    </w:p>
    <w:p w14:paraId="3A7D1A8E" w14:textId="77777777" w:rsidR="009A5AFC" w:rsidRPr="009A5AFC" w:rsidRDefault="009A5AFC" w:rsidP="009A5AFC">
      <w:pPr>
        <w:pStyle w:val="B1"/>
        <w:rPr>
          <w:highlight w:val="lightGray"/>
          <w:lang w:val="en-US"/>
        </w:rPr>
      </w:pPr>
      <w:r w:rsidRPr="009A5AFC">
        <w:rPr>
          <w:highlight w:val="lightGray"/>
          <w:lang w:val="en-US"/>
        </w:rPr>
        <w:t>6)</w:t>
      </w:r>
      <w:r w:rsidRPr="009A5AFC">
        <w:rPr>
          <w:highlight w:val="lightGray"/>
          <w:lang w:val="en-US"/>
        </w:rPr>
        <w:tab/>
        <w:t xml:space="preserve">Measure the mean power </w:t>
      </w:r>
      <w:proofErr w:type="spellStart"/>
      <w:r w:rsidRPr="009A5AFC">
        <w:rPr>
          <w:highlight w:val="lightGray"/>
        </w:rPr>
        <w:t>P</w:t>
      </w:r>
      <w:r w:rsidRPr="009A5AFC">
        <w:rPr>
          <w:highlight w:val="lightGray"/>
          <w:vertAlign w:val="subscript"/>
        </w:rPr>
        <w:t>meas</w:t>
      </w:r>
      <w:proofErr w:type="spellEnd"/>
      <w:r w:rsidRPr="009A5AFC">
        <w:rPr>
          <w:highlight w:val="lightGray"/>
          <w:lang w:val="en-US"/>
        </w:rPr>
        <w:t>(</w:t>
      </w:r>
      <w:proofErr w:type="spellStart"/>
      <w:r w:rsidRPr="009A5AFC">
        <w:rPr>
          <w:highlight w:val="lightGray"/>
          <w:lang w:val="en-US"/>
        </w:rPr>
        <w:t>Pol</w:t>
      </w:r>
      <w:r w:rsidRPr="009A5AFC">
        <w:rPr>
          <w:highlight w:val="lightGray"/>
          <w:vertAlign w:val="subscript"/>
          <w:lang w:val="en-US"/>
        </w:rPr>
        <w:t>Meas</w:t>
      </w:r>
      <w:proofErr w:type="spellEnd"/>
      <w:r w:rsidRPr="009A5AFC">
        <w:rPr>
          <w:highlight w:val="lightGray"/>
          <w:lang w:val="en-US"/>
        </w:rPr>
        <w:t>=</w:t>
      </w:r>
      <w:r w:rsidRPr="009A5AFC">
        <w:rPr>
          <w:rFonts w:ascii="Symbol" w:hAnsi="Symbol"/>
          <w:highlight w:val="lightGray"/>
        </w:rPr>
        <w:t></w:t>
      </w:r>
      <w:r w:rsidRPr="009A5AFC">
        <w:rPr>
          <w:rFonts w:ascii="Symbol" w:hAnsi="Symbol"/>
          <w:highlight w:val="lightGray"/>
        </w:rPr>
        <w:t></w:t>
      </w:r>
      <w:r w:rsidRPr="009A5AFC">
        <w:rPr>
          <w:rFonts w:ascii="Symbol" w:hAnsi="Symbol"/>
          <w:highlight w:val="lightGray"/>
        </w:rPr>
        <w:t></w:t>
      </w:r>
      <w:proofErr w:type="spellStart"/>
      <w:r w:rsidRPr="009A5AFC">
        <w:rPr>
          <w:highlight w:val="lightGray"/>
          <w:lang w:val="en-US"/>
        </w:rPr>
        <w:t>Pol</w:t>
      </w:r>
      <w:r w:rsidRPr="009A5AFC">
        <w:rPr>
          <w:highlight w:val="lightGray"/>
          <w:vertAlign w:val="subscript"/>
          <w:lang w:val="en-US"/>
        </w:rPr>
        <w:t>Link</w:t>
      </w:r>
      <w:proofErr w:type="spellEnd"/>
      <w:r w:rsidRPr="009A5AFC">
        <w:rPr>
          <w:highlight w:val="lightGray"/>
          <w:lang w:val="en-US"/>
        </w:rPr>
        <w:t>=</w:t>
      </w:r>
      <w:r w:rsidRPr="009A5AFC">
        <w:rPr>
          <w:rFonts w:ascii="Symbol" w:hAnsi="Symbol"/>
          <w:highlight w:val="lightGray"/>
        </w:rPr>
        <w:t></w:t>
      </w:r>
      <w:r w:rsidRPr="009A5AFC">
        <w:rPr>
          <w:highlight w:val="lightGray"/>
          <w:lang w:val="en-US"/>
        </w:rPr>
        <w:t xml:space="preserve">) of the modulated signal arriving at the power measurement equipment (such as a spectrum </w:t>
      </w:r>
      <w:proofErr w:type="spellStart"/>
      <w:r w:rsidRPr="009A5AFC">
        <w:rPr>
          <w:highlight w:val="lightGray"/>
          <w:lang w:val="en-US"/>
        </w:rPr>
        <w:t>analyser</w:t>
      </w:r>
      <w:proofErr w:type="spellEnd"/>
      <w:r w:rsidRPr="009A5AFC">
        <w:rPr>
          <w:highlight w:val="lightGray"/>
          <w:lang w:val="en-US"/>
        </w:rPr>
        <w:t xml:space="preserve">, power meter, or </w:t>
      </w:r>
      <w:proofErr w:type="spellStart"/>
      <w:r w:rsidRPr="009A5AFC">
        <w:rPr>
          <w:highlight w:val="lightGray"/>
          <w:lang w:val="en-US"/>
        </w:rPr>
        <w:t>gNB</w:t>
      </w:r>
      <w:proofErr w:type="spellEnd"/>
      <w:r w:rsidRPr="009A5AFC">
        <w:rPr>
          <w:highlight w:val="lightGray"/>
          <w:lang w:val="en-US"/>
        </w:rPr>
        <w:t xml:space="preserve"> emulator).</w:t>
      </w:r>
    </w:p>
    <w:p w14:paraId="6C709944" w14:textId="77777777" w:rsidR="009A5AFC" w:rsidRPr="009A5AFC" w:rsidRDefault="009A5AFC" w:rsidP="009A5AFC">
      <w:pPr>
        <w:pStyle w:val="B1"/>
        <w:rPr>
          <w:highlight w:val="lightGray"/>
        </w:rPr>
      </w:pPr>
      <w:r w:rsidRPr="009A5AFC">
        <w:rPr>
          <w:highlight w:val="lightGray"/>
        </w:rPr>
        <w:t>7)</w:t>
      </w:r>
      <w:r w:rsidRPr="009A5AFC">
        <w:rPr>
          <w:highlight w:val="lightGray"/>
        </w:rPr>
        <w:tab/>
        <w:t xml:space="preserve">Calculate EIRP </w:t>
      </w:r>
      <w:r w:rsidRPr="009A5AFC">
        <w:rPr>
          <w:highlight w:val="lightGray"/>
          <w:lang w:val="en-US"/>
        </w:rPr>
        <w:t>(</w:t>
      </w:r>
      <w:proofErr w:type="spellStart"/>
      <w:r w:rsidRPr="009A5AFC">
        <w:rPr>
          <w:highlight w:val="lightGray"/>
          <w:lang w:val="en-US"/>
        </w:rPr>
        <w:t>Pol</w:t>
      </w:r>
      <w:r w:rsidRPr="009A5AFC">
        <w:rPr>
          <w:highlight w:val="lightGray"/>
          <w:vertAlign w:val="subscript"/>
          <w:lang w:val="en-US"/>
        </w:rPr>
        <w:t>Meas</w:t>
      </w:r>
      <w:proofErr w:type="spellEnd"/>
      <w:r w:rsidRPr="009A5AFC">
        <w:rPr>
          <w:highlight w:val="lightGray"/>
          <w:lang w:val="en-US"/>
        </w:rPr>
        <w:t>=</w:t>
      </w:r>
      <w:r w:rsidRPr="009A5AFC">
        <w:rPr>
          <w:rFonts w:ascii="Symbol" w:hAnsi="Symbol"/>
          <w:highlight w:val="lightGray"/>
        </w:rPr>
        <w:t></w:t>
      </w:r>
      <w:r w:rsidRPr="009A5AFC">
        <w:rPr>
          <w:rFonts w:ascii="Symbol" w:hAnsi="Symbol"/>
          <w:highlight w:val="lightGray"/>
        </w:rPr>
        <w:t></w:t>
      </w:r>
      <w:proofErr w:type="spellStart"/>
      <w:r w:rsidRPr="009A5AFC">
        <w:rPr>
          <w:highlight w:val="lightGray"/>
          <w:lang w:val="en-US"/>
        </w:rPr>
        <w:t>Pol</w:t>
      </w:r>
      <w:r w:rsidRPr="009A5AFC">
        <w:rPr>
          <w:highlight w:val="lightGray"/>
          <w:vertAlign w:val="subscript"/>
          <w:lang w:val="en-US"/>
        </w:rPr>
        <w:t>Link</w:t>
      </w:r>
      <w:proofErr w:type="spellEnd"/>
      <w:r w:rsidRPr="009A5AFC">
        <w:rPr>
          <w:highlight w:val="lightGray"/>
          <w:lang w:val="en-US"/>
        </w:rPr>
        <w:t>=</w:t>
      </w:r>
      <w:r w:rsidRPr="009A5AFC">
        <w:rPr>
          <w:rFonts w:ascii="Symbol" w:hAnsi="Symbol"/>
          <w:highlight w:val="lightGray"/>
        </w:rPr>
        <w:t></w:t>
      </w:r>
      <w:r w:rsidRPr="009A5AFC">
        <w:rPr>
          <w:highlight w:val="lightGray"/>
          <w:lang w:val="en-US"/>
        </w:rPr>
        <w:t>)</w:t>
      </w:r>
      <w:r w:rsidRPr="009A5AFC">
        <w:rPr>
          <w:highlight w:val="lightGray"/>
        </w:rPr>
        <w:t xml:space="preserve"> by adding the composite loss of the entire transmission path for utilized signal path, </w:t>
      </w:r>
      <w:proofErr w:type="spellStart"/>
      <w:proofErr w:type="gramStart"/>
      <w:r w:rsidRPr="009A5AFC">
        <w:rPr>
          <w:highlight w:val="lightGray"/>
        </w:rPr>
        <w:t>L</w:t>
      </w:r>
      <w:r w:rsidRPr="009A5AFC">
        <w:rPr>
          <w:highlight w:val="lightGray"/>
          <w:vertAlign w:val="subscript"/>
        </w:rPr>
        <w:t>EIRP,θ</w:t>
      </w:r>
      <w:proofErr w:type="spellEnd"/>
      <w:proofErr w:type="gramEnd"/>
      <w:r w:rsidRPr="009A5AFC">
        <w:rPr>
          <w:highlight w:val="lightGray"/>
        </w:rPr>
        <w:t xml:space="preserve">, and frequency to the measured power </w:t>
      </w:r>
      <w:proofErr w:type="spellStart"/>
      <w:r w:rsidRPr="009A5AFC">
        <w:rPr>
          <w:highlight w:val="lightGray"/>
        </w:rPr>
        <w:t>P</w:t>
      </w:r>
      <w:r w:rsidRPr="009A5AFC">
        <w:rPr>
          <w:highlight w:val="lightGray"/>
          <w:vertAlign w:val="subscript"/>
        </w:rPr>
        <w:t>meas</w:t>
      </w:r>
      <w:proofErr w:type="spellEnd"/>
      <w:r w:rsidRPr="009A5AFC">
        <w:rPr>
          <w:highlight w:val="lightGray"/>
          <w:lang w:val="en-US"/>
        </w:rPr>
        <w:t>(</w:t>
      </w:r>
      <w:proofErr w:type="spellStart"/>
      <w:r w:rsidRPr="009A5AFC">
        <w:rPr>
          <w:highlight w:val="lightGray"/>
          <w:lang w:val="en-US"/>
        </w:rPr>
        <w:t>Pol</w:t>
      </w:r>
      <w:r w:rsidRPr="009A5AFC">
        <w:rPr>
          <w:highlight w:val="lightGray"/>
          <w:vertAlign w:val="subscript"/>
          <w:lang w:val="en-US"/>
        </w:rPr>
        <w:t>Meas</w:t>
      </w:r>
      <w:proofErr w:type="spellEnd"/>
      <w:r w:rsidRPr="009A5AFC">
        <w:rPr>
          <w:highlight w:val="lightGray"/>
          <w:lang w:val="en-US"/>
        </w:rPr>
        <w:t>=</w:t>
      </w:r>
      <w:r w:rsidRPr="009A5AFC">
        <w:rPr>
          <w:rFonts w:ascii="Symbol" w:hAnsi="Symbol"/>
          <w:highlight w:val="lightGray"/>
        </w:rPr>
        <w:t></w:t>
      </w:r>
      <w:r w:rsidRPr="009A5AFC">
        <w:rPr>
          <w:rFonts w:ascii="Symbol" w:hAnsi="Symbol"/>
          <w:highlight w:val="lightGray"/>
        </w:rPr>
        <w:t></w:t>
      </w:r>
      <w:proofErr w:type="spellStart"/>
      <w:r w:rsidRPr="009A5AFC">
        <w:rPr>
          <w:highlight w:val="lightGray"/>
          <w:lang w:val="en-US"/>
        </w:rPr>
        <w:t>Pol</w:t>
      </w:r>
      <w:r w:rsidRPr="009A5AFC">
        <w:rPr>
          <w:highlight w:val="lightGray"/>
          <w:vertAlign w:val="subscript"/>
          <w:lang w:val="en-US"/>
        </w:rPr>
        <w:t>Link</w:t>
      </w:r>
      <w:proofErr w:type="spellEnd"/>
      <w:r w:rsidRPr="009A5AFC">
        <w:rPr>
          <w:highlight w:val="lightGray"/>
          <w:lang w:val="en-US"/>
        </w:rPr>
        <w:t>=</w:t>
      </w:r>
      <w:r w:rsidRPr="009A5AFC">
        <w:rPr>
          <w:rFonts w:ascii="Symbol" w:hAnsi="Symbol"/>
          <w:highlight w:val="lightGray"/>
        </w:rPr>
        <w:t></w:t>
      </w:r>
      <w:r w:rsidRPr="009A5AFC">
        <w:rPr>
          <w:highlight w:val="lightGray"/>
          <w:lang w:val="en-US"/>
        </w:rPr>
        <w:t>)</w:t>
      </w:r>
    </w:p>
    <w:p w14:paraId="36B4C42F" w14:textId="77777777" w:rsidR="009A5AFC" w:rsidRPr="009A5AFC" w:rsidRDefault="009A5AFC" w:rsidP="009A5AFC">
      <w:pPr>
        <w:pStyle w:val="B1"/>
        <w:rPr>
          <w:highlight w:val="lightGray"/>
        </w:rPr>
      </w:pPr>
      <w:r w:rsidRPr="009A5AFC">
        <w:rPr>
          <w:highlight w:val="lightGray"/>
        </w:rPr>
        <w:t>8)</w:t>
      </w:r>
      <w:r w:rsidRPr="009A5AFC">
        <w:rPr>
          <w:highlight w:val="lightGray"/>
        </w:rPr>
        <w:tab/>
        <w:t xml:space="preserve">Measure the mean power </w:t>
      </w:r>
      <w:proofErr w:type="spellStart"/>
      <w:r w:rsidRPr="009A5AFC">
        <w:rPr>
          <w:highlight w:val="lightGray"/>
          <w:lang w:val="en-US"/>
        </w:rPr>
        <w:t>P</w:t>
      </w:r>
      <w:r w:rsidRPr="009A5AFC">
        <w:rPr>
          <w:highlight w:val="lightGray"/>
          <w:vertAlign w:val="subscript"/>
          <w:lang w:val="en-US"/>
        </w:rPr>
        <w:t>meas</w:t>
      </w:r>
      <w:proofErr w:type="spellEnd"/>
      <w:r w:rsidRPr="009A5AFC">
        <w:rPr>
          <w:highlight w:val="lightGray"/>
          <w:lang w:val="en-US"/>
        </w:rPr>
        <w:t xml:space="preserve"> (</w:t>
      </w:r>
      <w:proofErr w:type="spellStart"/>
      <w:r w:rsidRPr="009A5AFC">
        <w:rPr>
          <w:highlight w:val="lightGray"/>
          <w:lang w:val="en-US"/>
        </w:rPr>
        <w:t>Pol</w:t>
      </w:r>
      <w:r w:rsidRPr="009A5AFC">
        <w:rPr>
          <w:highlight w:val="lightGray"/>
          <w:vertAlign w:val="subscript"/>
          <w:lang w:val="en-US"/>
        </w:rPr>
        <w:t>Meas</w:t>
      </w:r>
      <w:proofErr w:type="spellEnd"/>
      <w:r w:rsidRPr="009A5AFC">
        <w:rPr>
          <w:highlight w:val="lightGray"/>
          <w:lang w:val="en-US"/>
        </w:rPr>
        <w:t>=</w:t>
      </w:r>
      <w:r w:rsidRPr="009A5AFC">
        <w:rPr>
          <w:rFonts w:ascii="Symbol" w:hAnsi="Symbol"/>
          <w:highlight w:val="lightGray"/>
        </w:rPr>
        <w:t></w:t>
      </w:r>
      <w:r w:rsidRPr="009A5AFC">
        <w:rPr>
          <w:rFonts w:ascii="Symbol" w:hAnsi="Symbol"/>
          <w:highlight w:val="lightGray"/>
        </w:rPr>
        <w:t></w:t>
      </w:r>
      <w:proofErr w:type="spellStart"/>
      <w:r w:rsidRPr="009A5AFC">
        <w:rPr>
          <w:highlight w:val="lightGray"/>
          <w:lang w:val="en-US"/>
        </w:rPr>
        <w:t>Pol</w:t>
      </w:r>
      <w:r w:rsidRPr="009A5AFC">
        <w:rPr>
          <w:highlight w:val="lightGray"/>
          <w:vertAlign w:val="subscript"/>
          <w:lang w:val="en-US"/>
        </w:rPr>
        <w:t>Link</w:t>
      </w:r>
      <w:proofErr w:type="spellEnd"/>
      <w:r w:rsidRPr="009A5AFC">
        <w:rPr>
          <w:highlight w:val="lightGray"/>
          <w:lang w:val="en-US"/>
        </w:rPr>
        <w:t>=</w:t>
      </w:r>
      <w:r w:rsidRPr="009A5AFC">
        <w:rPr>
          <w:rFonts w:ascii="Symbol" w:hAnsi="Symbol"/>
          <w:highlight w:val="lightGray"/>
        </w:rPr>
        <w:t></w:t>
      </w:r>
      <w:r w:rsidRPr="009A5AFC">
        <w:rPr>
          <w:highlight w:val="lightGray"/>
          <w:lang w:val="en-US"/>
        </w:rPr>
        <w:t>)</w:t>
      </w:r>
      <w:r w:rsidRPr="009A5AFC">
        <w:rPr>
          <w:highlight w:val="lightGray"/>
        </w:rPr>
        <w:t xml:space="preserve"> of the modulated signal arriving at the power measurement equipment.</w:t>
      </w:r>
    </w:p>
    <w:p w14:paraId="4FD709ED" w14:textId="77777777" w:rsidR="009A5AFC" w:rsidRPr="009A5AFC" w:rsidRDefault="009A5AFC" w:rsidP="009A5AFC">
      <w:pPr>
        <w:pStyle w:val="B1"/>
        <w:rPr>
          <w:highlight w:val="lightGray"/>
          <w:lang w:val="en-US"/>
        </w:rPr>
      </w:pPr>
      <w:r w:rsidRPr="009A5AFC">
        <w:rPr>
          <w:highlight w:val="lightGray"/>
        </w:rPr>
        <w:t>9)</w:t>
      </w:r>
      <w:r w:rsidRPr="009A5AFC">
        <w:rPr>
          <w:highlight w:val="lightGray"/>
        </w:rPr>
        <w:tab/>
        <w:t>Calculate EIRP</w:t>
      </w:r>
      <w:r w:rsidRPr="009A5AFC">
        <w:rPr>
          <w:highlight w:val="lightGray"/>
          <w:lang w:val="en-US"/>
        </w:rPr>
        <w:t xml:space="preserve"> (</w:t>
      </w:r>
      <w:proofErr w:type="spellStart"/>
      <w:r w:rsidRPr="009A5AFC">
        <w:rPr>
          <w:highlight w:val="lightGray"/>
          <w:lang w:val="en-US"/>
        </w:rPr>
        <w:t>Pol</w:t>
      </w:r>
      <w:r w:rsidRPr="009A5AFC">
        <w:rPr>
          <w:highlight w:val="lightGray"/>
          <w:vertAlign w:val="subscript"/>
          <w:lang w:val="en-US"/>
        </w:rPr>
        <w:t>Meas</w:t>
      </w:r>
      <w:proofErr w:type="spellEnd"/>
      <w:r w:rsidRPr="009A5AFC">
        <w:rPr>
          <w:highlight w:val="lightGray"/>
          <w:lang w:val="en-US"/>
        </w:rPr>
        <w:t>=</w:t>
      </w:r>
      <w:r w:rsidRPr="009A5AFC">
        <w:rPr>
          <w:rFonts w:ascii="Symbol" w:hAnsi="Symbol"/>
          <w:highlight w:val="lightGray"/>
        </w:rPr>
        <w:t></w:t>
      </w:r>
      <w:r w:rsidRPr="009A5AFC">
        <w:rPr>
          <w:rFonts w:ascii="Symbol" w:hAnsi="Symbol"/>
          <w:highlight w:val="lightGray"/>
        </w:rPr>
        <w:t></w:t>
      </w:r>
      <w:proofErr w:type="spellStart"/>
      <w:r w:rsidRPr="009A5AFC">
        <w:rPr>
          <w:highlight w:val="lightGray"/>
          <w:lang w:val="en-US"/>
        </w:rPr>
        <w:t>Pol</w:t>
      </w:r>
      <w:r w:rsidRPr="009A5AFC">
        <w:rPr>
          <w:highlight w:val="lightGray"/>
          <w:vertAlign w:val="subscript"/>
          <w:lang w:val="en-US"/>
        </w:rPr>
        <w:t>Link</w:t>
      </w:r>
      <w:proofErr w:type="spellEnd"/>
      <w:r w:rsidRPr="009A5AFC">
        <w:rPr>
          <w:highlight w:val="lightGray"/>
          <w:lang w:val="en-US"/>
        </w:rPr>
        <w:t>=</w:t>
      </w:r>
      <w:r w:rsidRPr="009A5AFC">
        <w:rPr>
          <w:rFonts w:ascii="Symbol" w:hAnsi="Symbol"/>
          <w:highlight w:val="lightGray"/>
        </w:rPr>
        <w:t></w:t>
      </w:r>
      <w:r w:rsidRPr="009A5AFC">
        <w:rPr>
          <w:highlight w:val="lightGray"/>
          <w:lang w:val="en-US"/>
        </w:rPr>
        <w:t>)</w:t>
      </w:r>
      <w:r w:rsidRPr="009A5AFC">
        <w:rPr>
          <w:highlight w:val="lightGray"/>
        </w:rPr>
        <w:t xml:space="preserve"> by adding the composite losses of the entire transmission path for utilized signal path, </w:t>
      </w:r>
      <w:proofErr w:type="spellStart"/>
      <w:proofErr w:type="gramStart"/>
      <w:r w:rsidRPr="009A5AFC">
        <w:rPr>
          <w:highlight w:val="lightGray"/>
        </w:rPr>
        <w:t>L</w:t>
      </w:r>
      <w:r w:rsidRPr="009A5AFC">
        <w:rPr>
          <w:highlight w:val="lightGray"/>
          <w:vertAlign w:val="subscript"/>
        </w:rPr>
        <w:t>EIRP,ϕ</w:t>
      </w:r>
      <w:proofErr w:type="spellEnd"/>
      <w:proofErr w:type="gramEnd"/>
      <w:r w:rsidRPr="009A5AFC">
        <w:rPr>
          <w:highlight w:val="lightGray"/>
        </w:rPr>
        <w:t xml:space="preserve">, and frequency to the measured power </w:t>
      </w:r>
      <w:proofErr w:type="spellStart"/>
      <w:r w:rsidRPr="009A5AFC">
        <w:rPr>
          <w:highlight w:val="lightGray"/>
          <w:lang w:val="en-US"/>
        </w:rPr>
        <w:t>P</w:t>
      </w:r>
      <w:r w:rsidRPr="009A5AFC">
        <w:rPr>
          <w:highlight w:val="lightGray"/>
          <w:vertAlign w:val="subscript"/>
          <w:lang w:val="en-US"/>
        </w:rPr>
        <w:t>meas</w:t>
      </w:r>
      <w:proofErr w:type="spellEnd"/>
      <w:r w:rsidRPr="009A5AFC">
        <w:rPr>
          <w:highlight w:val="lightGray"/>
          <w:lang w:val="en-US"/>
        </w:rPr>
        <w:t xml:space="preserve"> (</w:t>
      </w:r>
      <w:proofErr w:type="spellStart"/>
      <w:r w:rsidRPr="009A5AFC">
        <w:rPr>
          <w:highlight w:val="lightGray"/>
          <w:lang w:val="en-US"/>
        </w:rPr>
        <w:t>Pol</w:t>
      </w:r>
      <w:r w:rsidRPr="009A5AFC">
        <w:rPr>
          <w:highlight w:val="lightGray"/>
          <w:vertAlign w:val="subscript"/>
          <w:lang w:val="en-US"/>
        </w:rPr>
        <w:t>Meas</w:t>
      </w:r>
      <w:proofErr w:type="spellEnd"/>
      <w:r w:rsidRPr="009A5AFC">
        <w:rPr>
          <w:highlight w:val="lightGray"/>
          <w:lang w:val="en-US"/>
        </w:rPr>
        <w:t>=</w:t>
      </w:r>
      <w:r w:rsidRPr="009A5AFC">
        <w:rPr>
          <w:rFonts w:ascii="Symbol" w:hAnsi="Symbol"/>
          <w:highlight w:val="lightGray"/>
        </w:rPr>
        <w:t></w:t>
      </w:r>
      <w:r w:rsidRPr="009A5AFC">
        <w:rPr>
          <w:rFonts w:ascii="Symbol" w:hAnsi="Symbol"/>
          <w:highlight w:val="lightGray"/>
        </w:rPr>
        <w:t></w:t>
      </w:r>
      <w:proofErr w:type="spellStart"/>
      <w:r w:rsidRPr="009A5AFC">
        <w:rPr>
          <w:highlight w:val="lightGray"/>
          <w:lang w:val="en-US"/>
        </w:rPr>
        <w:t>Pol</w:t>
      </w:r>
      <w:r w:rsidRPr="009A5AFC">
        <w:rPr>
          <w:highlight w:val="lightGray"/>
          <w:vertAlign w:val="subscript"/>
          <w:lang w:val="en-US"/>
        </w:rPr>
        <w:t>Link</w:t>
      </w:r>
      <w:proofErr w:type="spellEnd"/>
      <w:r w:rsidRPr="009A5AFC">
        <w:rPr>
          <w:highlight w:val="lightGray"/>
          <w:lang w:val="en-US"/>
        </w:rPr>
        <w:t>=</w:t>
      </w:r>
      <w:r w:rsidRPr="009A5AFC">
        <w:rPr>
          <w:rFonts w:ascii="Symbol" w:hAnsi="Symbol"/>
          <w:highlight w:val="lightGray"/>
        </w:rPr>
        <w:t></w:t>
      </w:r>
      <w:r w:rsidRPr="009A5AFC">
        <w:rPr>
          <w:highlight w:val="lightGray"/>
          <w:lang w:val="en-US"/>
        </w:rPr>
        <w:t xml:space="preserve">) </w:t>
      </w:r>
    </w:p>
    <w:p w14:paraId="07A4B48C" w14:textId="77777777" w:rsidR="009A5AFC" w:rsidRPr="009A5AFC" w:rsidRDefault="009A5AFC" w:rsidP="009A5AFC">
      <w:pPr>
        <w:pStyle w:val="B1"/>
        <w:rPr>
          <w:highlight w:val="lightGray"/>
          <w:vertAlign w:val="subscript"/>
        </w:rPr>
      </w:pPr>
      <w:r w:rsidRPr="009A5AFC">
        <w:rPr>
          <w:highlight w:val="lightGray"/>
        </w:rPr>
        <w:t>10)</w:t>
      </w:r>
      <w:r w:rsidRPr="009A5AFC">
        <w:rPr>
          <w:highlight w:val="lightGray"/>
        </w:rPr>
        <w:tab/>
        <w:t>Calculate total EIRP</w:t>
      </w:r>
      <w:r w:rsidRPr="009A5AFC">
        <w:rPr>
          <w:highlight w:val="lightGray"/>
          <w:lang w:val="en-US"/>
        </w:rPr>
        <w:t>(</w:t>
      </w:r>
      <w:proofErr w:type="spellStart"/>
      <w:r w:rsidRPr="009A5AFC">
        <w:rPr>
          <w:highlight w:val="lightGray"/>
          <w:lang w:val="en-US"/>
        </w:rPr>
        <w:t>Pol</w:t>
      </w:r>
      <w:r w:rsidRPr="009A5AFC">
        <w:rPr>
          <w:highlight w:val="lightGray"/>
          <w:vertAlign w:val="subscript"/>
          <w:lang w:val="en-US"/>
        </w:rPr>
        <w:t>Link</w:t>
      </w:r>
      <w:proofErr w:type="spellEnd"/>
      <w:r w:rsidRPr="009A5AFC">
        <w:rPr>
          <w:highlight w:val="lightGray"/>
          <w:lang w:val="en-US"/>
        </w:rPr>
        <w:t>=</w:t>
      </w:r>
      <w:r w:rsidRPr="009A5AFC">
        <w:rPr>
          <w:rFonts w:ascii="Symbol" w:hAnsi="Symbol"/>
          <w:highlight w:val="lightGray"/>
        </w:rPr>
        <w:t></w:t>
      </w:r>
      <w:r w:rsidRPr="009A5AFC">
        <w:rPr>
          <w:highlight w:val="lightGray"/>
          <w:lang w:val="en-US"/>
        </w:rPr>
        <w:t xml:space="preserve">) </w:t>
      </w:r>
      <w:r w:rsidRPr="009A5AFC">
        <w:rPr>
          <w:highlight w:val="lightGray"/>
        </w:rPr>
        <w:t>= EIRP</w:t>
      </w:r>
      <w:r w:rsidRPr="009A5AFC">
        <w:rPr>
          <w:highlight w:val="lightGray"/>
          <w:lang w:val="en-US"/>
        </w:rPr>
        <w:t>(</w:t>
      </w:r>
      <w:proofErr w:type="spellStart"/>
      <w:r w:rsidRPr="009A5AFC">
        <w:rPr>
          <w:highlight w:val="lightGray"/>
          <w:lang w:val="en-US"/>
        </w:rPr>
        <w:t>Pol</w:t>
      </w:r>
      <w:r w:rsidRPr="009A5AFC">
        <w:rPr>
          <w:highlight w:val="lightGray"/>
          <w:vertAlign w:val="subscript"/>
          <w:lang w:val="en-US"/>
        </w:rPr>
        <w:t>Meas</w:t>
      </w:r>
      <w:proofErr w:type="spellEnd"/>
      <w:r w:rsidRPr="009A5AFC">
        <w:rPr>
          <w:highlight w:val="lightGray"/>
          <w:lang w:val="en-US"/>
        </w:rPr>
        <w:t>=</w:t>
      </w:r>
      <w:r w:rsidRPr="009A5AFC">
        <w:rPr>
          <w:rFonts w:ascii="Symbol" w:hAnsi="Symbol"/>
          <w:highlight w:val="lightGray"/>
        </w:rPr>
        <w:t></w:t>
      </w:r>
      <w:r w:rsidRPr="009A5AFC">
        <w:rPr>
          <w:rFonts w:ascii="Symbol" w:hAnsi="Symbol"/>
          <w:highlight w:val="lightGray"/>
        </w:rPr>
        <w:t></w:t>
      </w:r>
      <w:proofErr w:type="spellStart"/>
      <w:r w:rsidRPr="009A5AFC">
        <w:rPr>
          <w:highlight w:val="lightGray"/>
          <w:lang w:val="en-US"/>
        </w:rPr>
        <w:t>Pol</w:t>
      </w:r>
      <w:r w:rsidRPr="009A5AFC">
        <w:rPr>
          <w:highlight w:val="lightGray"/>
          <w:vertAlign w:val="subscript"/>
          <w:lang w:val="en-US"/>
        </w:rPr>
        <w:t>Link</w:t>
      </w:r>
      <w:proofErr w:type="spellEnd"/>
      <w:r w:rsidRPr="009A5AFC">
        <w:rPr>
          <w:highlight w:val="lightGray"/>
          <w:lang w:val="en-US"/>
        </w:rPr>
        <w:t>=</w:t>
      </w:r>
      <w:r w:rsidRPr="009A5AFC">
        <w:rPr>
          <w:rFonts w:ascii="Symbol" w:hAnsi="Symbol"/>
          <w:highlight w:val="lightGray"/>
        </w:rPr>
        <w:t></w:t>
      </w:r>
      <w:r w:rsidRPr="009A5AFC">
        <w:rPr>
          <w:highlight w:val="lightGray"/>
          <w:lang w:val="en-US"/>
        </w:rPr>
        <w:t xml:space="preserve">) </w:t>
      </w:r>
      <w:r w:rsidRPr="009A5AFC">
        <w:rPr>
          <w:highlight w:val="lightGray"/>
        </w:rPr>
        <w:t>+ EIRP</w:t>
      </w:r>
      <w:r w:rsidRPr="009A5AFC">
        <w:rPr>
          <w:highlight w:val="lightGray"/>
          <w:lang w:val="en-US"/>
        </w:rPr>
        <w:t>(</w:t>
      </w:r>
      <w:proofErr w:type="spellStart"/>
      <w:r w:rsidRPr="009A5AFC">
        <w:rPr>
          <w:highlight w:val="lightGray"/>
          <w:lang w:val="en-US"/>
        </w:rPr>
        <w:t>Pol</w:t>
      </w:r>
      <w:r w:rsidRPr="009A5AFC">
        <w:rPr>
          <w:highlight w:val="lightGray"/>
          <w:vertAlign w:val="subscript"/>
          <w:lang w:val="en-US"/>
        </w:rPr>
        <w:t>Meas</w:t>
      </w:r>
      <w:proofErr w:type="spellEnd"/>
      <w:r w:rsidRPr="009A5AFC">
        <w:rPr>
          <w:highlight w:val="lightGray"/>
          <w:lang w:val="en-US"/>
        </w:rPr>
        <w:t>=</w:t>
      </w:r>
      <w:r w:rsidRPr="009A5AFC">
        <w:rPr>
          <w:rFonts w:ascii="Symbol" w:hAnsi="Symbol"/>
          <w:highlight w:val="lightGray"/>
        </w:rPr>
        <w:t></w:t>
      </w:r>
      <w:r w:rsidRPr="009A5AFC">
        <w:rPr>
          <w:rFonts w:ascii="Symbol" w:hAnsi="Symbol"/>
          <w:highlight w:val="lightGray"/>
        </w:rPr>
        <w:t></w:t>
      </w:r>
      <w:proofErr w:type="spellStart"/>
      <w:r w:rsidRPr="009A5AFC">
        <w:rPr>
          <w:highlight w:val="lightGray"/>
          <w:lang w:val="en-US"/>
        </w:rPr>
        <w:t>Pol</w:t>
      </w:r>
      <w:r w:rsidRPr="009A5AFC">
        <w:rPr>
          <w:highlight w:val="lightGray"/>
          <w:vertAlign w:val="subscript"/>
          <w:lang w:val="en-US"/>
        </w:rPr>
        <w:t>Link</w:t>
      </w:r>
      <w:proofErr w:type="spellEnd"/>
      <w:r w:rsidRPr="009A5AFC">
        <w:rPr>
          <w:highlight w:val="lightGray"/>
          <w:lang w:val="en-US"/>
        </w:rPr>
        <w:t>=</w:t>
      </w:r>
      <w:r w:rsidRPr="009A5AFC">
        <w:rPr>
          <w:rFonts w:ascii="Symbol" w:hAnsi="Symbol"/>
          <w:highlight w:val="lightGray"/>
        </w:rPr>
        <w:t></w:t>
      </w:r>
      <w:r w:rsidRPr="009A5AFC">
        <w:rPr>
          <w:highlight w:val="lightGray"/>
          <w:lang w:val="en-US"/>
        </w:rPr>
        <w:t xml:space="preserve">) </w:t>
      </w:r>
    </w:p>
    <w:p w14:paraId="54AF2478" w14:textId="77777777" w:rsidR="009A5AFC" w:rsidRPr="009A5AFC" w:rsidRDefault="009A5AFC" w:rsidP="009A5AFC">
      <w:pPr>
        <w:pStyle w:val="B1"/>
        <w:rPr>
          <w:highlight w:val="lightGray"/>
        </w:rPr>
      </w:pPr>
      <w:r w:rsidRPr="009A5AFC">
        <w:rPr>
          <w:highlight w:val="lightGray"/>
        </w:rPr>
        <w:t>11)</w:t>
      </w:r>
      <w:r w:rsidRPr="009A5AFC">
        <w:rPr>
          <w:highlight w:val="lightGray"/>
        </w:rPr>
        <w:tab/>
        <w:t>Unlock the beam.</w:t>
      </w:r>
    </w:p>
    <w:p w14:paraId="5E16DF9E" w14:textId="77777777" w:rsidR="009A5AFC" w:rsidRPr="009A5AFC" w:rsidRDefault="009A5AFC" w:rsidP="009A5AFC">
      <w:pPr>
        <w:pStyle w:val="B1"/>
        <w:rPr>
          <w:highlight w:val="lightGray"/>
        </w:rPr>
      </w:pPr>
      <w:r w:rsidRPr="009A5AFC">
        <w:rPr>
          <w:highlight w:val="lightGray"/>
        </w:rPr>
        <w:t>12)</w:t>
      </w:r>
      <w:r w:rsidRPr="009A5AFC">
        <w:rPr>
          <w:highlight w:val="lightGray"/>
        </w:rPr>
        <w:tab/>
        <w:t xml:space="preserve">Connect the SS (System Simulator) with the DUT through the measurement antenna with </w:t>
      </w:r>
      <w:proofErr w:type="spellStart"/>
      <w:r w:rsidRPr="009A5AFC">
        <w:rPr>
          <w:highlight w:val="lightGray"/>
          <w:lang w:val="en-US"/>
        </w:rPr>
        <w:t>Pol</w:t>
      </w:r>
      <w:r w:rsidRPr="009A5AFC">
        <w:rPr>
          <w:highlight w:val="lightGray"/>
          <w:vertAlign w:val="subscript"/>
          <w:lang w:val="en-US"/>
        </w:rPr>
        <w:t>Link</w:t>
      </w:r>
      <w:proofErr w:type="spellEnd"/>
      <w:r w:rsidRPr="009A5AFC">
        <w:rPr>
          <w:highlight w:val="lightGray"/>
          <w:lang w:val="en-US"/>
        </w:rPr>
        <w:t>=</w:t>
      </w:r>
      <w:r w:rsidRPr="009A5AFC">
        <w:rPr>
          <w:rFonts w:ascii="Symbol" w:hAnsi="Symbol"/>
          <w:highlight w:val="lightGray"/>
        </w:rPr>
        <w:t></w:t>
      </w:r>
      <w:r w:rsidRPr="009A5AFC">
        <w:rPr>
          <w:rFonts w:ascii="Symbol" w:hAnsi="Symbol"/>
          <w:highlight w:val="lightGray"/>
          <w:lang w:eastAsia="zh-CN"/>
        </w:rPr>
        <w:t></w:t>
      </w:r>
      <w:r w:rsidRPr="009A5AFC">
        <w:rPr>
          <w:highlight w:val="lightGray"/>
        </w:rPr>
        <w:t>polarization to form the TX beam towards the measurement antenna.</w:t>
      </w:r>
    </w:p>
    <w:p w14:paraId="2E8D89F0" w14:textId="77777777" w:rsidR="009A5AFC" w:rsidRPr="009A5AFC" w:rsidRDefault="009A5AFC" w:rsidP="009A5AFC">
      <w:pPr>
        <w:pStyle w:val="B1"/>
        <w:rPr>
          <w:highlight w:val="lightGray"/>
        </w:rPr>
      </w:pPr>
      <w:r w:rsidRPr="009A5AFC">
        <w:rPr>
          <w:highlight w:val="lightGray"/>
        </w:rPr>
        <w:t>13)</w:t>
      </w:r>
      <w:r w:rsidRPr="009A5AFC">
        <w:rPr>
          <w:highlight w:val="lightGray"/>
        </w:rPr>
        <w:tab/>
        <w:t>Repeat steps 4) to 12).</w:t>
      </w:r>
    </w:p>
    <w:p w14:paraId="06F1985A" w14:textId="77777777" w:rsidR="009A5AFC" w:rsidRPr="009A5AFC" w:rsidRDefault="009A5AFC" w:rsidP="009A5AFC">
      <w:pPr>
        <w:pStyle w:val="B1"/>
        <w:rPr>
          <w:highlight w:val="lightGray"/>
        </w:rPr>
      </w:pPr>
      <w:r w:rsidRPr="009A5AFC">
        <w:rPr>
          <w:highlight w:val="lightGray"/>
        </w:rPr>
        <w:t>14)</w:t>
      </w:r>
      <w:r w:rsidRPr="009A5AFC">
        <w:rPr>
          <w:highlight w:val="lightGray"/>
        </w:rPr>
        <w:tab/>
        <w:t>Advance to the next grid point and repeat steps 3 through 13 until measurements within zenith range 0</w:t>
      </w:r>
      <w:r w:rsidRPr="009A5AFC">
        <w:rPr>
          <w:highlight w:val="lightGray"/>
          <w:vertAlign w:val="superscript"/>
        </w:rPr>
        <w:t>o</w:t>
      </w:r>
      <w:r w:rsidRPr="009A5AFC">
        <w:rPr>
          <w:rFonts w:hint="eastAsia"/>
          <w:highlight w:val="lightGray"/>
          <w:lang w:val="en-US"/>
        </w:rPr>
        <w:t>≤</w:t>
      </w:r>
      <w:r w:rsidRPr="009A5AFC">
        <w:rPr>
          <w:highlight w:val="lightGray"/>
        </w:rPr>
        <w:t> </w:t>
      </w:r>
      <w:r w:rsidRPr="009A5AFC">
        <w:rPr>
          <w:rFonts w:ascii="Symbol" w:hAnsi="Symbol"/>
          <w:highlight w:val="lightGray"/>
        </w:rPr>
        <w:t></w:t>
      </w:r>
      <w:r w:rsidRPr="009A5AFC">
        <w:rPr>
          <w:highlight w:val="lightGray"/>
        </w:rPr>
        <w:t> </w:t>
      </w:r>
      <w:r w:rsidRPr="009A5AFC">
        <w:rPr>
          <w:rFonts w:hint="eastAsia"/>
          <w:highlight w:val="lightGray"/>
          <w:lang w:val="en-US"/>
        </w:rPr>
        <w:t>≤</w:t>
      </w:r>
      <w:r w:rsidRPr="009A5AFC">
        <w:rPr>
          <w:highlight w:val="lightGray"/>
        </w:rPr>
        <w:t>90</w:t>
      </w:r>
      <w:r w:rsidRPr="009A5AFC">
        <w:rPr>
          <w:highlight w:val="lightGray"/>
          <w:vertAlign w:val="superscript"/>
        </w:rPr>
        <w:t>o</w:t>
      </w:r>
      <w:r w:rsidRPr="009A5AFC">
        <w:rPr>
          <w:highlight w:val="lightGray"/>
        </w:rPr>
        <w:t xml:space="preserve"> have been completed</w:t>
      </w:r>
    </w:p>
    <w:p w14:paraId="7D6E7834" w14:textId="77777777" w:rsidR="009A5AFC" w:rsidRPr="009A5AFC" w:rsidRDefault="009A5AFC" w:rsidP="009A5AFC">
      <w:pPr>
        <w:pStyle w:val="B1"/>
        <w:rPr>
          <w:highlight w:val="lightGray"/>
        </w:rPr>
      </w:pPr>
      <w:r w:rsidRPr="009A5AFC">
        <w:rPr>
          <w:highlight w:val="lightGray"/>
        </w:rPr>
        <w:t>15)</w:t>
      </w:r>
      <w:r w:rsidRPr="009A5AFC">
        <w:rPr>
          <w:highlight w:val="lightGray"/>
        </w:rPr>
        <w:tab/>
        <w:t>After the measurements within zenith range 0</w:t>
      </w:r>
      <w:r w:rsidRPr="009A5AFC">
        <w:rPr>
          <w:highlight w:val="lightGray"/>
          <w:vertAlign w:val="superscript"/>
        </w:rPr>
        <w:t>o</w:t>
      </w:r>
      <w:r w:rsidRPr="009A5AFC">
        <w:rPr>
          <w:rFonts w:hint="eastAsia"/>
          <w:highlight w:val="lightGray"/>
          <w:lang w:val="en-US"/>
        </w:rPr>
        <w:t>≤</w:t>
      </w:r>
      <w:r w:rsidRPr="009A5AFC">
        <w:rPr>
          <w:highlight w:val="lightGray"/>
        </w:rPr>
        <w:t> </w:t>
      </w:r>
      <w:r w:rsidRPr="009A5AFC">
        <w:rPr>
          <w:rFonts w:ascii="Symbol" w:hAnsi="Symbol"/>
          <w:highlight w:val="lightGray"/>
        </w:rPr>
        <w:t></w:t>
      </w:r>
      <w:r w:rsidRPr="009A5AFC">
        <w:rPr>
          <w:highlight w:val="lightGray"/>
        </w:rPr>
        <w:t> </w:t>
      </w:r>
      <w:r w:rsidRPr="009A5AFC">
        <w:rPr>
          <w:rFonts w:hint="eastAsia"/>
          <w:highlight w:val="lightGray"/>
          <w:lang w:val="en-US"/>
        </w:rPr>
        <w:t>≤</w:t>
      </w:r>
      <w:r w:rsidRPr="009A5AFC">
        <w:rPr>
          <w:highlight w:val="lightGray"/>
        </w:rPr>
        <w:t>90</w:t>
      </w:r>
      <w:r w:rsidRPr="009A5AFC">
        <w:rPr>
          <w:highlight w:val="lightGray"/>
          <w:vertAlign w:val="superscript"/>
        </w:rPr>
        <w:t>o</w:t>
      </w:r>
      <w:r w:rsidRPr="009A5AFC">
        <w:rPr>
          <w:highlight w:val="lightGray"/>
        </w:rPr>
        <w:t xml:space="preserve"> have been completed and </w:t>
      </w:r>
    </w:p>
    <w:p w14:paraId="120655FC" w14:textId="77777777" w:rsidR="009A5AFC" w:rsidRPr="009A5AFC" w:rsidRDefault="009A5AFC" w:rsidP="009A5AFC">
      <w:pPr>
        <w:pStyle w:val="B2"/>
        <w:rPr>
          <w:highlight w:val="lightGray"/>
        </w:rPr>
      </w:pPr>
      <w:r w:rsidRPr="009A5AFC">
        <w:rPr>
          <w:highlight w:val="lightGray"/>
        </w:rPr>
        <w:t>a)</w:t>
      </w:r>
      <w:r w:rsidRPr="009A5AFC">
        <w:rPr>
          <w:highlight w:val="lightGray"/>
        </w:rPr>
        <w:tab/>
        <w:t xml:space="preserve">if the re-positioning concept is applied to the TX test cases, position the device in DUT Orientation 2 (either Options 1 or 2) </w:t>
      </w:r>
      <w:r w:rsidRPr="009A5AFC">
        <w:rPr>
          <w:highlight w:val="lightGray"/>
          <w:lang w:eastAsia="x-none"/>
        </w:rPr>
        <w:t xml:space="preserve">from Tables C.2-1 through C.2-3 </w:t>
      </w:r>
      <w:r w:rsidRPr="009A5AFC">
        <w:rPr>
          <w:highlight w:val="lightGray"/>
        </w:rPr>
        <w:t>for the Alignment Option selected in Step 1. For the TX beam peak search in the second hemisphere, perform steps 3 through 14 for the range of zenith angles 90</w:t>
      </w:r>
      <w:r w:rsidRPr="009A5AFC">
        <w:rPr>
          <w:highlight w:val="lightGray"/>
          <w:vertAlign w:val="superscript"/>
        </w:rPr>
        <w:t>o</w:t>
      </w:r>
      <w:r w:rsidRPr="009A5AFC">
        <w:rPr>
          <w:highlight w:val="lightGray"/>
        </w:rPr>
        <w:t>&lt; </w:t>
      </w:r>
      <w:r w:rsidRPr="009A5AFC">
        <w:rPr>
          <w:rFonts w:ascii="Symbol" w:hAnsi="Symbol"/>
          <w:highlight w:val="lightGray"/>
        </w:rPr>
        <w:t></w:t>
      </w:r>
      <w:r w:rsidRPr="009A5AFC">
        <w:rPr>
          <w:highlight w:val="lightGray"/>
        </w:rPr>
        <w:t> </w:t>
      </w:r>
      <w:r w:rsidRPr="009A5AFC">
        <w:rPr>
          <w:rFonts w:hint="eastAsia"/>
          <w:highlight w:val="lightGray"/>
          <w:lang w:val="en-US"/>
        </w:rPr>
        <w:t>≤</w:t>
      </w:r>
      <w:r w:rsidRPr="009A5AFC">
        <w:rPr>
          <w:highlight w:val="lightGray"/>
        </w:rPr>
        <w:t>0</w:t>
      </w:r>
      <w:r w:rsidRPr="009A5AFC">
        <w:rPr>
          <w:highlight w:val="lightGray"/>
          <w:vertAlign w:val="superscript"/>
        </w:rPr>
        <w:t>o</w:t>
      </w:r>
      <w:r w:rsidRPr="009A5AFC">
        <w:rPr>
          <w:highlight w:val="lightGray"/>
        </w:rPr>
        <w:t xml:space="preserve">. </w:t>
      </w:r>
    </w:p>
    <w:p w14:paraId="181D5806" w14:textId="77777777" w:rsidR="009A5AFC" w:rsidRPr="009A5AFC" w:rsidRDefault="009A5AFC" w:rsidP="009A5AFC">
      <w:pPr>
        <w:pStyle w:val="B2"/>
        <w:rPr>
          <w:highlight w:val="lightGray"/>
        </w:rPr>
      </w:pPr>
      <w:r w:rsidRPr="009A5AFC">
        <w:rPr>
          <w:highlight w:val="lightGray"/>
        </w:rPr>
        <w:t>b)</w:t>
      </w:r>
      <w:r w:rsidRPr="009A5AFC">
        <w:rPr>
          <w:highlight w:val="lightGray"/>
        </w:rPr>
        <w:tab/>
        <w:t>if the re-positioning concept is not applied to the TX test cases, continue steps 3 through 13 for the range of zenith angles 90</w:t>
      </w:r>
      <w:r w:rsidRPr="009A5AFC">
        <w:rPr>
          <w:highlight w:val="lightGray"/>
          <w:vertAlign w:val="superscript"/>
        </w:rPr>
        <w:t>o</w:t>
      </w:r>
      <w:r w:rsidRPr="009A5AFC">
        <w:rPr>
          <w:highlight w:val="lightGray"/>
        </w:rPr>
        <w:t>&lt; </w:t>
      </w:r>
      <w:r w:rsidRPr="009A5AFC">
        <w:rPr>
          <w:rFonts w:ascii="Symbol" w:hAnsi="Symbol"/>
          <w:highlight w:val="lightGray"/>
        </w:rPr>
        <w:t></w:t>
      </w:r>
      <w:r w:rsidRPr="009A5AFC">
        <w:rPr>
          <w:highlight w:val="lightGray"/>
        </w:rPr>
        <w:t> </w:t>
      </w:r>
      <w:r w:rsidRPr="009A5AFC">
        <w:rPr>
          <w:rFonts w:hint="eastAsia"/>
          <w:highlight w:val="lightGray"/>
          <w:lang w:val="en-US"/>
        </w:rPr>
        <w:t>≤</w:t>
      </w:r>
      <w:r w:rsidRPr="009A5AFC">
        <w:rPr>
          <w:highlight w:val="lightGray"/>
        </w:rPr>
        <w:t>180</w:t>
      </w:r>
      <w:r w:rsidRPr="009A5AFC">
        <w:rPr>
          <w:highlight w:val="lightGray"/>
          <w:vertAlign w:val="superscript"/>
        </w:rPr>
        <w:t>o</w:t>
      </w:r>
    </w:p>
    <w:p w14:paraId="38C6AFDA" w14:textId="77777777" w:rsidR="009A5AFC" w:rsidRPr="009A5AFC" w:rsidRDefault="009A5AFC" w:rsidP="009A5AFC">
      <w:pPr>
        <w:rPr>
          <w:highlight w:val="lightGray"/>
          <w:lang w:eastAsia="zh-CN"/>
        </w:rPr>
      </w:pPr>
      <w:r w:rsidRPr="009A5AFC">
        <w:rPr>
          <w:highlight w:val="lightGray"/>
          <w:lang w:eastAsia="zh-CN"/>
        </w:rPr>
        <w:t>For beam correspondence capability [bit-0] DUT, the above step 4) can be further clarified as following sub-steps:</w:t>
      </w:r>
    </w:p>
    <w:p w14:paraId="39551796" w14:textId="77777777" w:rsidR="009A5AFC" w:rsidRPr="009A5AFC" w:rsidRDefault="009A5AFC" w:rsidP="009A5AFC">
      <w:pPr>
        <w:ind w:left="568" w:hanging="284"/>
        <w:rPr>
          <w:highlight w:val="lightGray"/>
        </w:rPr>
      </w:pPr>
      <w:r w:rsidRPr="009A5AFC">
        <w:rPr>
          <w:highlight w:val="lightGray"/>
        </w:rPr>
        <w:t xml:space="preserve">4.1) DUT uses downlink reference signals to select proper RX beam and uses autonomous beam correspondence to select the TX beam. </w:t>
      </w:r>
    </w:p>
    <w:p w14:paraId="1076A3B8" w14:textId="77777777" w:rsidR="009A5AFC" w:rsidRPr="009A5AFC" w:rsidRDefault="009A5AFC" w:rsidP="009A5AFC">
      <w:pPr>
        <w:ind w:left="568" w:hanging="284"/>
        <w:rPr>
          <w:highlight w:val="lightGray"/>
        </w:rPr>
      </w:pPr>
      <w:r w:rsidRPr="009A5AFC">
        <w:rPr>
          <w:highlight w:val="lightGray"/>
        </w:rPr>
        <w:t xml:space="preserve">4.2) SS configures M=8 SRS resources to DUT, with the field </w:t>
      </w:r>
      <w:proofErr w:type="spellStart"/>
      <w:r w:rsidRPr="009A5AFC">
        <w:rPr>
          <w:i/>
          <w:highlight w:val="lightGray"/>
        </w:rPr>
        <w:t>spatialRelationInfo</w:t>
      </w:r>
      <w:proofErr w:type="spellEnd"/>
      <w:r w:rsidRPr="009A5AFC">
        <w:rPr>
          <w:highlight w:val="lightGray"/>
        </w:rPr>
        <w:t xml:space="preserve"> omitted. In case DUT supports less than 8 SRS resources, SS configures the number of SRS resources according to the maximum number of SRS resources indicated by UE capability signalling.</w:t>
      </w:r>
    </w:p>
    <w:p w14:paraId="32739599" w14:textId="77777777" w:rsidR="009A5AFC" w:rsidRPr="009A5AFC" w:rsidRDefault="009A5AFC" w:rsidP="009A5AFC">
      <w:pPr>
        <w:ind w:left="568" w:hanging="284"/>
        <w:rPr>
          <w:highlight w:val="lightGray"/>
        </w:rPr>
      </w:pPr>
      <w:r w:rsidRPr="009A5AFC">
        <w:rPr>
          <w:highlight w:val="lightGray"/>
        </w:rPr>
        <w:t xml:space="preserve">4.3) Based on the TX beam autonomously selected by DUT, DUT chooses TX beams to transmit SRS-resources configured by SS. </w:t>
      </w:r>
    </w:p>
    <w:p w14:paraId="173EDA90" w14:textId="77777777" w:rsidR="009A5AFC" w:rsidRPr="009A5AFC" w:rsidRDefault="009A5AFC" w:rsidP="009A5AFC">
      <w:pPr>
        <w:ind w:left="568" w:hanging="284"/>
        <w:rPr>
          <w:highlight w:val="lightGray"/>
        </w:rPr>
      </w:pPr>
      <w:r w:rsidRPr="009A5AFC">
        <w:rPr>
          <w:highlight w:val="lightGray"/>
        </w:rPr>
        <w:t>4.4) Based on measurement of the received SRS, SS chooses the best SRS beam which is indicated in the field of SRS Resource Indicator (SRI) in the scheduling grant for PUSCH.</w:t>
      </w:r>
    </w:p>
    <w:p w14:paraId="615380D4" w14:textId="77777777" w:rsidR="009A5AFC" w:rsidRPr="009A5AFC" w:rsidRDefault="009A5AFC" w:rsidP="009A5AFC">
      <w:pPr>
        <w:ind w:left="568" w:hanging="284"/>
        <w:rPr>
          <w:highlight w:val="lightGray"/>
        </w:rPr>
      </w:pPr>
      <w:r w:rsidRPr="009A5AFC">
        <w:rPr>
          <w:highlight w:val="lightGray"/>
        </w:rPr>
        <w:t>4.5) DUT transmits PUSCH corresponding to the SRS resource indicated by the SRI.</w:t>
      </w:r>
    </w:p>
    <w:p w14:paraId="5B823FE6" w14:textId="77777777" w:rsidR="009A5AFC" w:rsidRPr="009A5AFC" w:rsidRDefault="009A5AFC" w:rsidP="009A5AFC">
      <w:pPr>
        <w:rPr>
          <w:highlight w:val="lightGray"/>
        </w:rPr>
      </w:pPr>
      <w:r w:rsidRPr="009A5AFC">
        <w:rPr>
          <w:highlight w:val="lightGray"/>
        </w:rPr>
        <w:lastRenderedPageBreak/>
        <w:t>The TX beam peak direction is where the maximum total component of EIRP</w:t>
      </w:r>
      <w:r w:rsidRPr="009A5AFC">
        <w:rPr>
          <w:highlight w:val="lightGray"/>
          <w:lang w:val="en-US"/>
        </w:rPr>
        <w:t>(</w:t>
      </w:r>
      <w:proofErr w:type="spellStart"/>
      <w:r w:rsidRPr="009A5AFC">
        <w:rPr>
          <w:highlight w:val="lightGray"/>
          <w:lang w:val="en-US"/>
        </w:rPr>
        <w:t>Pol</w:t>
      </w:r>
      <w:r w:rsidRPr="009A5AFC">
        <w:rPr>
          <w:highlight w:val="lightGray"/>
          <w:vertAlign w:val="subscript"/>
          <w:lang w:val="en-US"/>
        </w:rPr>
        <w:t>Link</w:t>
      </w:r>
      <w:proofErr w:type="spellEnd"/>
      <w:r w:rsidRPr="009A5AFC">
        <w:rPr>
          <w:highlight w:val="lightGray"/>
          <w:lang w:val="en-US"/>
        </w:rPr>
        <w:t>=</w:t>
      </w:r>
      <w:r w:rsidRPr="009A5AFC">
        <w:rPr>
          <w:rFonts w:ascii="Symbol" w:hAnsi="Symbol"/>
          <w:highlight w:val="lightGray"/>
        </w:rPr>
        <w:t></w:t>
      </w:r>
      <w:r w:rsidRPr="009A5AFC">
        <w:rPr>
          <w:highlight w:val="lightGray"/>
          <w:lang w:val="en-US"/>
        </w:rPr>
        <w:t xml:space="preserve">) or </w:t>
      </w:r>
      <w:r w:rsidRPr="009A5AFC">
        <w:rPr>
          <w:highlight w:val="lightGray"/>
        </w:rPr>
        <w:t>EIRP</w:t>
      </w:r>
      <w:r w:rsidRPr="009A5AFC">
        <w:rPr>
          <w:highlight w:val="lightGray"/>
          <w:lang w:val="en-US"/>
        </w:rPr>
        <w:t>(</w:t>
      </w:r>
      <w:proofErr w:type="spellStart"/>
      <w:r w:rsidRPr="009A5AFC">
        <w:rPr>
          <w:highlight w:val="lightGray"/>
          <w:lang w:val="en-US"/>
        </w:rPr>
        <w:t>Pol</w:t>
      </w:r>
      <w:r w:rsidRPr="009A5AFC">
        <w:rPr>
          <w:highlight w:val="lightGray"/>
          <w:vertAlign w:val="subscript"/>
          <w:lang w:val="en-US"/>
        </w:rPr>
        <w:t>Link</w:t>
      </w:r>
      <w:proofErr w:type="spellEnd"/>
      <w:r w:rsidRPr="009A5AFC">
        <w:rPr>
          <w:highlight w:val="lightGray"/>
          <w:lang w:val="en-US"/>
        </w:rPr>
        <w:t>=</w:t>
      </w:r>
      <w:r w:rsidRPr="009A5AFC">
        <w:rPr>
          <w:rFonts w:ascii="Symbol" w:hAnsi="Symbol"/>
          <w:highlight w:val="lightGray"/>
        </w:rPr>
        <w:t></w:t>
      </w:r>
      <w:r w:rsidRPr="009A5AFC">
        <w:rPr>
          <w:highlight w:val="lightGray"/>
          <w:lang w:val="en-US"/>
        </w:rPr>
        <w:t>)</w:t>
      </w:r>
      <w:r w:rsidRPr="009A5AFC">
        <w:rPr>
          <w:highlight w:val="lightGray"/>
        </w:rPr>
        <w:t xml:space="preserve"> is found. </w:t>
      </w:r>
    </w:p>
    <w:p w14:paraId="2EDA3033" w14:textId="77777777" w:rsidR="009A5AFC" w:rsidRPr="009A5AFC" w:rsidRDefault="009A5AFC" w:rsidP="009A5AFC">
      <w:pPr>
        <w:rPr>
          <w:highlight w:val="lightGray"/>
          <w:lang w:val="en-US"/>
        </w:rPr>
      </w:pPr>
      <w:r w:rsidRPr="009A5AFC">
        <w:rPr>
          <w:highlight w:val="lightGray"/>
        </w:rPr>
        <w:t xml:space="preserve">The EIRP results from the TX beam peak search using the minimum number of grid points as described in Annex G.2 can be re-used for EIRP spherical coverage. In case a </w:t>
      </w:r>
      <w:r w:rsidRPr="009A5AFC">
        <w:rPr>
          <w:bCs/>
          <w:highlight w:val="lightGray"/>
        </w:rPr>
        <w:t>coarse beam peak grid is used for TX beam peak search, using the minimum number of grid points defined in Annex G.3.3.2.3, the EIRP results can be re-used for EIRP spherical coverage.</w:t>
      </w:r>
    </w:p>
    <w:p w14:paraId="0377DF9C" w14:textId="77777777" w:rsidR="009A5AFC" w:rsidRPr="009A5AFC" w:rsidRDefault="009A5AFC" w:rsidP="009A5AFC">
      <w:pPr>
        <w:rPr>
          <w:highlight w:val="lightGray"/>
        </w:rPr>
      </w:pPr>
      <w:r w:rsidRPr="009A5AFC">
        <w:rPr>
          <w:highlight w:val="lightGray"/>
        </w:rPr>
        <w:t xml:space="preserve">In case a separate test is performed for EIRP spherical coverage, the procedure above </w:t>
      </w:r>
      <w:r w:rsidRPr="009A5AFC">
        <w:rPr>
          <w:rFonts w:hint="eastAsia"/>
          <w:highlight w:val="lightGray"/>
          <w:lang w:eastAsia="zh-CN"/>
        </w:rPr>
        <w:t xml:space="preserve">shall </w:t>
      </w:r>
      <w:r w:rsidRPr="009A5AFC">
        <w:rPr>
          <w:highlight w:val="lightGray"/>
        </w:rPr>
        <w:t>be followed using the minimum number of grid points defined in Annex G.3.3.2.3 for spherical coverage.</w:t>
      </w:r>
    </w:p>
    <w:p w14:paraId="28CA174D" w14:textId="77777777" w:rsidR="009A5AFC" w:rsidRPr="00684CEA" w:rsidRDefault="009A5AFC" w:rsidP="009A5AFC">
      <w:r w:rsidRPr="009A5AFC">
        <w:rPr>
          <w:highlight w:val="lightGray"/>
        </w:rPr>
        <w:t xml:space="preserve">The </w:t>
      </w:r>
      <w:proofErr w:type="spellStart"/>
      <w:r w:rsidRPr="009A5AFC">
        <w:rPr>
          <w:highlight w:val="lightGray"/>
        </w:rPr>
        <w:t>EIRP</w:t>
      </w:r>
      <w:r w:rsidRPr="009A5AFC">
        <w:rPr>
          <w:highlight w:val="lightGray"/>
          <w:vertAlign w:val="subscript"/>
        </w:rPr>
        <w:t>target</w:t>
      </w:r>
      <w:proofErr w:type="spellEnd"/>
      <w:r w:rsidRPr="009A5AFC">
        <w:rPr>
          <w:highlight w:val="lightGray"/>
          <w:vertAlign w:val="subscript"/>
        </w:rPr>
        <w:t>-CDF</w:t>
      </w:r>
      <w:r w:rsidRPr="009A5AFC">
        <w:rPr>
          <w:highlight w:val="lightGray"/>
        </w:rPr>
        <w:t xml:space="preserve"> is then obtained from the Cumulative Distribution Function (CDF) computed using </w:t>
      </w:r>
      <w:r w:rsidRPr="009A5AFC">
        <w:rPr>
          <w:rFonts w:hint="eastAsia"/>
          <w:highlight w:val="lightGray"/>
          <w:lang w:eastAsia="zh-CN"/>
        </w:rPr>
        <w:t>max</w:t>
      </w:r>
      <w:r w:rsidRPr="009A5AFC">
        <w:rPr>
          <w:highlight w:val="lightGray"/>
          <w:lang w:eastAsia="zh-CN"/>
        </w:rPr>
        <w:t>imum(</w:t>
      </w:r>
      <w:r w:rsidRPr="009A5AFC">
        <w:rPr>
          <w:highlight w:val="lightGray"/>
        </w:rPr>
        <w:t>EIRP</w:t>
      </w:r>
      <w:r w:rsidRPr="009A5AFC">
        <w:rPr>
          <w:highlight w:val="lightGray"/>
          <w:lang w:val="en-US"/>
        </w:rPr>
        <w:t>(</w:t>
      </w:r>
      <w:proofErr w:type="spellStart"/>
      <w:r w:rsidRPr="009A5AFC">
        <w:rPr>
          <w:highlight w:val="lightGray"/>
          <w:lang w:val="en-US"/>
        </w:rPr>
        <w:t>Pol</w:t>
      </w:r>
      <w:r w:rsidRPr="009A5AFC">
        <w:rPr>
          <w:highlight w:val="lightGray"/>
          <w:vertAlign w:val="subscript"/>
          <w:lang w:val="en-US"/>
        </w:rPr>
        <w:t>Link</w:t>
      </w:r>
      <w:proofErr w:type="spellEnd"/>
      <w:r w:rsidRPr="009A5AFC">
        <w:rPr>
          <w:highlight w:val="lightGray"/>
          <w:lang w:val="en-US"/>
        </w:rPr>
        <w:t>=</w:t>
      </w:r>
      <w:r w:rsidRPr="009A5AFC">
        <w:rPr>
          <w:rFonts w:ascii="Symbol" w:hAnsi="Symbol"/>
          <w:highlight w:val="lightGray"/>
        </w:rPr>
        <w:t></w:t>
      </w:r>
      <w:r w:rsidRPr="009A5AFC">
        <w:rPr>
          <w:highlight w:val="lightGray"/>
          <w:lang w:val="en-US"/>
        </w:rPr>
        <w:t>),</w:t>
      </w:r>
      <w:r w:rsidRPr="009A5AFC">
        <w:rPr>
          <w:rFonts w:hint="eastAsia"/>
          <w:highlight w:val="lightGray"/>
          <w:lang w:val="en-US" w:eastAsia="zh-CN"/>
        </w:rPr>
        <w:t xml:space="preserve"> </w:t>
      </w:r>
      <w:r w:rsidRPr="009A5AFC">
        <w:rPr>
          <w:highlight w:val="lightGray"/>
        </w:rPr>
        <w:t>EIRP</w:t>
      </w:r>
      <w:r w:rsidRPr="009A5AFC">
        <w:rPr>
          <w:highlight w:val="lightGray"/>
          <w:lang w:val="en-US"/>
        </w:rPr>
        <w:t>(</w:t>
      </w:r>
      <w:proofErr w:type="spellStart"/>
      <w:r w:rsidRPr="009A5AFC">
        <w:rPr>
          <w:highlight w:val="lightGray"/>
          <w:lang w:val="en-US"/>
        </w:rPr>
        <w:t>Pol</w:t>
      </w:r>
      <w:r w:rsidRPr="009A5AFC">
        <w:rPr>
          <w:highlight w:val="lightGray"/>
          <w:vertAlign w:val="subscript"/>
          <w:lang w:val="en-US"/>
        </w:rPr>
        <w:t>Link</w:t>
      </w:r>
      <w:proofErr w:type="spellEnd"/>
      <w:r w:rsidRPr="009A5AFC">
        <w:rPr>
          <w:highlight w:val="lightGray"/>
          <w:lang w:val="en-US"/>
        </w:rPr>
        <w:t>=</w:t>
      </w:r>
      <w:r w:rsidRPr="009A5AFC">
        <w:rPr>
          <w:rFonts w:ascii="Symbol" w:hAnsi="Symbol"/>
          <w:highlight w:val="lightGray"/>
        </w:rPr>
        <w:t></w:t>
      </w:r>
      <w:r w:rsidRPr="009A5AFC">
        <w:rPr>
          <w:highlight w:val="lightGray"/>
          <w:lang w:val="en-US"/>
        </w:rPr>
        <w:t>))</w:t>
      </w:r>
      <w:r w:rsidRPr="009A5AFC">
        <w:rPr>
          <w:highlight w:val="lightGray"/>
        </w:rPr>
        <w:t xml:space="preserve"> for all grid points. When using constant step size measurement grids, a theta-dependent correction shall be applied, i.e., the PDF probability contribution for each measurement point is scaled by sin(θ).</w:t>
      </w:r>
    </w:p>
    <w:p w14:paraId="0260C880" w14:textId="6D6AC7CB" w:rsidR="009A5AFC" w:rsidRDefault="00895B4B" w:rsidP="00895B4B">
      <w:pPr>
        <w:spacing w:after="100" w:afterAutospacing="1"/>
        <w:jc w:val="both"/>
      </w:pPr>
      <w:r>
        <w:rPr>
          <w:rFonts w:eastAsia="Arial Unicode MS" w:cs="Arial"/>
          <w:kern w:val="2"/>
          <w:lang w:val="en-US" w:eastAsia="zh-CN"/>
        </w:rPr>
        <w:t xml:space="preserve">The changes to include the </w:t>
      </w:r>
      <w:r w:rsidRPr="00895B4B">
        <w:t xml:space="preserve">additional semi-persistent SRS resource set with the field </w:t>
      </w:r>
      <w:r w:rsidRPr="00895B4B">
        <w:rPr>
          <w:i/>
          <w:iCs/>
        </w:rPr>
        <w:t>usage</w:t>
      </w:r>
      <w:r w:rsidRPr="00895B4B">
        <w:t xml:space="preserve"> as ‘codebook’</w:t>
      </w:r>
      <w:r>
        <w:t xml:space="preserve"> that the SS configures are shown below for TS 38.521-2 [2], Annex K.1.1:</w:t>
      </w:r>
    </w:p>
    <w:p w14:paraId="4A41151E" w14:textId="77777777" w:rsidR="00895B4B" w:rsidRPr="0072744B" w:rsidRDefault="00895B4B" w:rsidP="00895B4B">
      <w:r w:rsidRPr="0072744B">
        <w:t>For beam correspondence capability [bit-0] DUT, the above step 3) can be further clarified as following sub-steps:</w:t>
      </w:r>
    </w:p>
    <w:p w14:paraId="3DD3FED5" w14:textId="77777777" w:rsidR="00895B4B" w:rsidRPr="0072744B" w:rsidRDefault="00895B4B" w:rsidP="00895B4B">
      <w:pPr>
        <w:pStyle w:val="B1"/>
      </w:pPr>
      <w:r w:rsidRPr="0072744B">
        <w:t xml:space="preserve">3.1) DUT uses downlink reference signals to select proper RX beam and uses autonomous beam correspondence to select the TX beam. </w:t>
      </w:r>
    </w:p>
    <w:p w14:paraId="08E4108B" w14:textId="2EAECCE6" w:rsidR="00895B4B" w:rsidRPr="0072744B" w:rsidRDefault="00895B4B" w:rsidP="00895B4B">
      <w:pPr>
        <w:pStyle w:val="B1"/>
      </w:pPr>
      <w:r w:rsidRPr="0072744B">
        <w:t xml:space="preserve">3.2) SS configures M=8 SRS resources to DUT, with the field </w:t>
      </w:r>
      <w:proofErr w:type="spellStart"/>
      <w:r w:rsidRPr="0072744B">
        <w:rPr>
          <w:i/>
        </w:rPr>
        <w:t>spatialRelationInfo</w:t>
      </w:r>
      <w:proofErr w:type="spellEnd"/>
      <w:r w:rsidRPr="0072744B">
        <w:t xml:space="preserve"> omitted</w:t>
      </w:r>
      <w:ins w:id="1" w:author="Carolyn Taylor/EQA - Radio Conformance Test Department /EQA/Professional/삼성전자" w:date="2020-05-08T16:36:00Z">
        <w:r>
          <w:t xml:space="preserve"> </w:t>
        </w:r>
        <w:r w:rsidRPr="00895B4B">
          <w:rPr>
            <w:highlight w:val="yellow"/>
          </w:rPr>
          <w:t>and the field usage as ‘</w:t>
        </w:r>
        <w:proofErr w:type="spellStart"/>
        <w:r w:rsidRPr="00895B4B">
          <w:rPr>
            <w:i/>
            <w:highlight w:val="yellow"/>
          </w:rPr>
          <w:t>beamManagement</w:t>
        </w:r>
      </w:ins>
      <w:proofErr w:type="spellEnd"/>
      <w:ins w:id="2" w:author="Carolyn Taylor/EQA - Radio Conformance Test Department /EQA/Professional/삼성전자" w:date="2020-05-08T16:37:00Z">
        <w:r w:rsidRPr="00895B4B">
          <w:rPr>
            <w:highlight w:val="yellow"/>
          </w:rPr>
          <w:t>’</w:t>
        </w:r>
      </w:ins>
      <w:r w:rsidRPr="0072744B">
        <w:t>. In case DUT supports less than 8 SRS resources, SS configures the number of SRS resources according to the maximum number of SRS resources indicated by UE capability signalling.</w:t>
      </w:r>
      <w:ins w:id="3" w:author="Carolyn Taylor/EQA - Radio Conformance Test Department /EQA/Professional/삼성전자" w:date="2020-05-08T16:37:00Z">
        <w:r>
          <w:t xml:space="preserve"> </w:t>
        </w:r>
        <w:r w:rsidRPr="00895B4B">
          <w:rPr>
            <w:highlight w:val="yellow"/>
          </w:rPr>
          <w:t xml:space="preserve">Additionally, SS configures an additional semi-persistent SRS resource set with the field usage as </w:t>
        </w:r>
        <w:r w:rsidRPr="00895B4B">
          <w:rPr>
            <w:i/>
            <w:highlight w:val="yellow"/>
          </w:rPr>
          <w:t>‘codebook’</w:t>
        </w:r>
        <w:r w:rsidRPr="00895B4B">
          <w:rPr>
            <w:highlight w:val="yellow"/>
          </w:rPr>
          <w:t>.</w:t>
        </w:r>
      </w:ins>
    </w:p>
    <w:p w14:paraId="305B4BD6" w14:textId="77777777" w:rsidR="00895B4B" w:rsidRPr="0072744B" w:rsidRDefault="00895B4B" w:rsidP="00895B4B">
      <w:pPr>
        <w:pStyle w:val="B1"/>
      </w:pPr>
      <w:r w:rsidRPr="0072744B">
        <w:t xml:space="preserve">3.3) Based on the TX beam autonomously selected by DUT, DUT chooses TX beams to transmit SRS-resources configured by SS. </w:t>
      </w:r>
    </w:p>
    <w:p w14:paraId="39791215" w14:textId="141EE97F" w:rsidR="00895B4B" w:rsidRPr="0072744B" w:rsidRDefault="00895B4B" w:rsidP="00895B4B">
      <w:pPr>
        <w:pStyle w:val="B1"/>
      </w:pPr>
      <w:r w:rsidRPr="0072744B">
        <w:t>3.4) Based on measurement of the received SRS, SS chooses the best SRS beam which is indicated in the field of SRS Resource Indicator (SRI) in the scheduling grant for PUSCH.</w:t>
      </w:r>
      <w:ins w:id="4" w:author="Carolyn Taylor/EQA - Radio Conformance Test Department /EQA/Professional/삼성전자" w:date="2020-05-08T16:38:00Z">
        <w:r>
          <w:t xml:space="preserve"> </w:t>
        </w:r>
        <w:r w:rsidRPr="00895B4B">
          <w:rPr>
            <w:highlight w:val="yellow"/>
          </w:rPr>
          <w:t>The SS uses SP SRS Activation MAC CEs as required to define a spatial relation between the SP codebook SRS and the</w:t>
        </w:r>
        <w:r w:rsidRPr="00895B4B">
          <w:rPr>
            <w:i/>
            <w:highlight w:val="yellow"/>
          </w:rPr>
          <w:t xml:space="preserve"> </w:t>
        </w:r>
        <w:proofErr w:type="spellStart"/>
        <w:r w:rsidRPr="00895B4B">
          <w:rPr>
            <w:i/>
            <w:highlight w:val="yellow"/>
          </w:rPr>
          <w:t>beamManagement</w:t>
        </w:r>
        <w:proofErr w:type="spellEnd"/>
        <w:r w:rsidRPr="00895B4B">
          <w:rPr>
            <w:highlight w:val="yellow"/>
          </w:rPr>
          <w:t xml:space="preserve"> SRS.</w:t>
        </w:r>
      </w:ins>
    </w:p>
    <w:p w14:paraId="74B77216" w14:textId="77777777" w:rsidR="00895B4B" w:rsidRPr="0072744B" w:rsidRDefault="00895B4B" w:rsidP="00895B4B">
      <w:pPr>
        <w:pStyle w:val="B1"/>
      </w:pPr>
      <w:r w:rsidRPr="0072744B">
        <w:t>3.5) DUT transmits PUSCH corresponding to the SRS resource indicated by the SRI.</w:t>
      </w:r>
    </w:p>
    <w:p w14:paraId="3CA0BA9E" w14:textId="77777777" w:rsidR="00895B4B" w:rsidRPr="0072744B" w:rsidRDefault="00895B4B" w:rsidP="00895B4B">
      <w:pPr>
        <w:pStyle w:val="B1"/>
        <w:rPr>
          <w:rFonts w:eastAsia="SimSun"/>
        </w:rPr>
      </w:pPr>
    </w:p>
    <w:p w14:paraId="7D24065A" w14:textId="77777777" w:rsidR="00895B4B" w:rsidRPr="0072744B" w:rsidRDefault="00895B4B" w:rsidP="00895B4B">
      <w:r w:rsidRPr="0072744B">
        <w:t xml:space="preserve">The TX beam peak direction is where the maximum total component of </w:t>
      </w:r>
      <w:r w:rsidRPr="0072744B">
        <w:rPr>
          <w:lang w:eastAsia="x-none"/>
        </w:rPr>
        <w:t>EIRP(</w:t>
      </w:r>
      <w:proofErr w:type="spellStart"/>
      <w:r w:rsidRPr="0072744B">
        <w:rPr>
          <w:lang w:eastAsia="x-none"/>
        </w:rPr>
        <w:t>Pol</w:t>
      </w:r>
      <w:r w:rsidRPr="0072744B">
        <w:rPr>
          <w:vertAlign w:val="subscript"/>
          <w:lang w:eastAsia="x-none"/>
        </w:rPr>
        <w:t>Link</w:t>
      </w:r>
      <w:proofErr w:type="spellEnd"/>
      <w:r w:rsidRPr="0072744B">
        <w:rPr>
          <w:lang w:eastAsia="x-none"/>
        </w:rPr>
        <w:t>=</w:t>
      </w:r>
      <w:r w:rsidRPr="0072744B">
        <w:rPr>
          <w:rFonts w:ascii="Symbol" w:hAnsi="Symbol"/>
          <w:lang w:eastAsia="x-none"/>
        </w:rPr>
        <w:t></w:t>
      </w:r>
      <w:r w:rsidRPr="0072744B">
        <w:rPr>
          <w:lang w:eastAsia="x-none"/>
        </w:rPr>
        <w:t>) or EIRP(</w:t>
      </w:r>
      <w:proofErr w:type="spellStart"/>
      <w:r w:rsidRPr="0072744B">
        <w:rPr>
          <w:lang w:eastAsia="x-none"/>
        </w:rPr>
        <w:t>Pol</w:t>
      </w:r>
      <w:r w:rsidRPr="0072744B">
        <w:rPr>
          <w:vertAlign w:val="subscript"/>
          <w:lang w:eastAsia="x-none"/>
        </w:rPr>
        <w:t>Link</w:t>
      </w:r>
      <w:proofErr w:type="spellEnd"/>
      <w:r w:rsidRPr="0072744B">
        <w:rPr>
          <w:lang w:eastAsia="x-none"/>
        </w:rPr>
        <w:t>=</w:t>
      </w:r>
      <w:r w:rsidRPr="0072744B">
        <w:rPr>
          <w:rFonts w:ascii="Symbol" w:hAnsi="Symbol"/>
          <w:lang w:eastAsia="x-none"/>
        </w:rPr>
        <w:t></w:t>
      </w:r>
      <w:r w:rsidRPr="0072744B">
        <w:rPr>
          <w:lang w:eastAsia="x-none"/>
        </w:rPr>
        <w:t>)</w:t>
      </w:r>
      <w:r w:rsidRPr="0072744B">
        <w:t xml:space="preserve"> is found.</w:t>
      </w:r>
    </w:p>
    <w:p w14:paraId="6A14AB6B" w14:textId="77777777" w:rsidR="00895B4B" w:rsidRPr="0072744B" w:rsidRDefault="00895B4B" w:rsidP="00895B4B">
      <w:pPr>
        <w:pStyle w:val="NO"/>
      </w:pPr>
      <w:r w:rsidRPr="0072744B">
        <w:t>NOTE 1:</w:t>
      </w:r>
      <w:r w:rsidRPr="0072744B">
        <w:tab/>
        <w:t xml:space="preserve">The default value for BEAM_SELECT_WAIT_TIME = 3 sec for all applicable </w:t>
      </w:r>
      <w:proofErr w:type="spellStart"/>
      <w:r w:rsidRPr="0072744B">
        <w:t>Tx</w:t>
      </w:r>
      <w:proofErr w:type="spellEnd"/>
      <w:r w:rsidRPr="0072744B">
        <w:t xml:space="preserve"> and Rx test cases. The BEAM_SELECT_WAIT_TIME represents a default minimum wait time period required to complete beam selection process at a single position before start of measurement. For a particular EUT, if it is known/determined that a lower wait time than default value is enough to complete beam selection process, then such a lower value may be used by the Test system to achieve test time optimization.</w:t>
      </w:r>
    </w:p>
    <w:p w14:paraId="36012A79" w14:textId="77777777" w:rsidR="00895B4B" w:rsidRPr="0072744B" w:rsidRDefault="00895B4B" w:rsidP="00895B4B">
      <w:pPr>
        <w:pStyle w:val="NO"/>
      </w:pPr>
      <w:r w:rsidRPr="0072744B">
        <w:t xml:space="preserve">NOTE 2: </w:t>
      </w:r>
      <w:r w:rsidRPr="0072744B">
        <w:tab/>
        <w:t>This is used for beam correspondence.</w:t>
      </w:r>
    </w:p>
    <w:p w14:paraId="2DD0DE80" w14:textId="06A6D6F0" w:rsidR="00895B4B" w:rsidRDefault="00895B4B" w:rsidP="00913B8D">
      <w:pPr>
        <w:spacing w:after="100" w:afterAutospacing="1"/>
        <w:jc w:val="both"/>
      </w:pPr>
      <w:r>
        <w:t>If this is agreed, we proposed that the same changes are provided to TR38.810</w:t>
      </w:r>
      <w:r w:rsidR="00DF1B4E">
        <w:t xml:space="preserve"> [1], for keeping alignment between both</w:t>
      </w:r>
      <w:r>
        <w:t xml:space="preserve"> TS38.521-2 </w:t>
      </w:r>
      <w:r w:rsidR="00DF1B4E">
        <w:t xml:space="preserve">[2] </w:t>
      </w:r>
      <w:r>
        <w:t xml:space="preserve">specification and the </w:t>
      </w:r>
      <w:r w:rsidR="002D165D">
        <w:t xml:space="preserve">RAN4’s </w:t>
      </w:r>
      <w:r>
        <w:t xml:space="preserve">TR38.810 </w:t>
      </w:r>
      <w:r w:rsidR="00DF1B4E">
        <w:t xml:space="preserve">[1] </w:t>
      </w:r>
      <w:r>
        <w:t>as most of the other section in K.1.1 have been taken from TR38.810.</w:t>
      </w:r>
    </w:p>
    <w:p w14:paraId="43DB9B97" w14:textId="63ED5951" w:rsidR="00895B4B" w:rsidRPr="00895B4B" w:rsidRDefault="00895B4B" w:rsidP="00913B8D">
      <w:pPr>
        <w:spacing w:after="100" w:afterAutospacing="1"/>
        <w:jc w:val="both"/>
        <w:rPr>
          <w:b/>
          <w:i/>
        </w:rPr>
      </w:pPr>
      <w:r w:rsidRPr="00895B4B">
        <w:rPr>
          <w:b/>
          <w:i/>
        </w:rPr>
        <w:lastRenderedPageBreak/>
        <w:t xml:space="preserve">Proposal 1: If it is agreed to add the additional </w:t>
      </w:r>
      <w:r w:rsidR="002D165D">
        <w:rPr>
          <w:b/>
          <w:i/>
        </w:rPr>
        <w:t xml:space="preserve">clarification </w:t>
      </w:r>
      <w:r w:rsidRPr="00895B4B">
        <w:rPr>
          <w:b/>
          <w:i/>
        </w:rPr>
        <w:t xml:space="preserve">in TS38.521-2 </w:t>
      </w:r>
      <w:r w:rsidR="002D165D">
        <w:rPr>
          <w:b/>
          <w:i/>
        </w:rPr>
        <w:t xml:space="preserve">[2] Annex K.1.1, then </w:t>
      </w:r>
      <w:r w:rsidR="00DF1B4E">
        <w:rPr>
          <w:b/>
          <w:i/>
        </w:rPr>
        <w:t xml:space="preserve">a CR </w:t>
      </w:r>
      <w:r w:rsidRPr="00895B4B">
        <w:rPr>
          <w:b/>
          <w:i/>
        </w:rPr>
        <w:t xml:space="preserve">should be proposed </w:t>
      </w:r>
      <w:r w:rsidR="00DF1B4E">
        <w:rPr>
          <w:b/>
          <w:i/>
        </w:rPr>
        <w:t>to</w:t>
      </w:r>
      <w:r w:rsidRPr="00895B4B">
        <w:rPr>
          <w:b/>
          <w:i/>
        </w:rPr>
        <w:t xml:space="preserve"> TR38.810 </w:t>
      </w:r>
      <w:r w:rsidR="002D165D">
        <w:rPr>
          <w:b/>
          <w:i/>
        </w:rPr>
        <w:t xml:space="preserve">[1] </w:t>
      </w:r>
      <w:r w:rsidRPr="00895B4B">
        <w:rPr>
          <w:b/>
          <w:i/>
        </w:rPr>
        <w:t>section 5.2.1.3.</w:t>
      </w:r>
      <w:r w:rsidR="00F83A01">
        <w:rPr>
          <w:b/>
          <w:i/>
        </w:rPr>
        <w:t>7</w:t>
      </w:r>
      <w:r w:rsidRPr="00895B4B">
        <w:rPr>
          <w:b/>
          <w:i/>
        </w:rPr>
        <w:t>.</w:t>
      </w:r>
    </w:p>
    <w:p w14:paraId="402A13E5" w14:textId="294A0512" w:rsidR="007A4889" w:rsidRDefault="007A4889" w:rsidP="009074CC">
      <w:pPr>
        <w:rPr>
          <w:b/>
          <w:i/>
        </w:rPr>
      </w:pPr>
    </w:p>
    <w:p w14:paraId="17B144F4" w14:textId="5D46123E" w:rsidR="007A4889" w:rsidRDefault="007A4889" w:rsidP="007A4889">
      <w:pPr>
        <w:pStyle w:val="Heading1"/>
      </w:pPr>
      <w:r>
        <w:t>3.</w:t>
      </w:r>
      <w:r>
        <w:tab/>
        <w:t>Conclusion</w:t>
      </w:r>
    </w:p>
    <w:p w14:paraId="4DBED9BD" w14:textId="0CAC7A13" w:rsidR="007A4889" w:rsidRPr="002D165D" w:rsidRDefault="007A4889" w:rsidP="002D165D">
      <w:pPr>
        <w:rPr>
          <w:rFonts w:eastAsia="Arial Unicode MS" w:cs="Arial"/>
          <w:kern w:val="2"/>
          <w:lang w:val="en-US" w:eastAsia="zh-CN"/>
        </w:rPr>
      </w:pPr>
      <w:r w:rsidRPr="002D165D">
        <w:rPr>
          <w:rFonts w:eastAsia="Arial Unicode MS" w:cs="Arial" w:hint="eastAsia"/>
          <w:kern w:val="2"/>
          <w:lang w:val="en-US" w:eastAsia="zh-CN"/>
        </w:rPr>
        <w:t xml:space="preserve">In this contribution, </w:t>
      </w:r>
      <w:r w:rsidR="009A01E5" w:rsidRPr="002D165D">
        <w:rPr>
          <w:rFonts w:eastAsia="Arial Unicode MS" w:cs="Arial"/>
          <w:kern w:val="2"/>
          <w:lang w:val="en-US" w:eastAsia="zh-CN"/>
        </w:rPr>
        <w:t xml:space="preserve">we provide background information </w:t>
      </w:r>
      <w:r w:rsidR="002D165D" w:rsidRPr="002D165D">
        <w:rPr>
          <w:rFonts w:eastAsia="Arial Unicode MS" w:cs="Arial"/>
          <w:kern w:val="2"/>
          <w:lang w:val="en-US" w:eastAsia="zh-CN"/>
        </w:rPr>
        <w:t xml:space="preserve">on </w:t>
      </w:r>
      <w:r w:rsidR="002D165D" w:rsidRPr="002D165D">
        <w:t xml:space="preserve">TX beam peak direction search defined in TR38.810 and our views on how changes to TR38.810 </w:t>
      </w:r>
      <w:r w:rsidR="002D165D">
        <w:t xml:space="preserve">[1] </w:t>
      </w:r>
      <w:r w:rsidR="002D165D" w:rsidRPr="002D165D">
        <w:t xml:space="preserve">and TS38.521-2 </w:t>
      </w:r>
      <w:r w:rsidR="002D165D">
        <w:t>[2] a</w:t>
      </w:r>
      <w:r w:rsidR="002D165D" w:rsidRPr="002D165D">
        <w:t xml:space="preserve">lignment for beam correspondence. </w:t>
      </w:r>
      <w:r w:rsidR="009A01E5" w:rsidRPr="002D165D">
        <w:rPr>
          <w:rFonts w:eastAsia="Arial Unicode MS" w:cs="Arial"/>
          <w:kern w:val="2"/>
          <w:lang w:val="en-US" w:eastAsia="zh-CN"/>
        </w:rPr>
        <w:t>The p</w:t>
      </w:r>
      <w:r w:rsidRPr="002D165D">
        <w:rPr>
          <w:rFonts w:eastAsia="Arial Unicode MS" w:cs="Arial"/>
          <w:kern w:val="2"/>
          <w:lang w:val="en-US" w:eastAsia="zh-CN"/>
        </w:rPr>
        <w:t xml:space="preserve">roposal </w:t>
      </w:r>
      <w:r w:rsidR="009A01E5" w:rsidRPr="002D165D">
        <w:rPr>
          <w:rFonts w:eastAsia="Arial Unicode MS" w:cs="Arial"/>
          <w:kern w:val="2"/>
          <w:lang w:val="en-US" w:eastAsia="zh-CN"/>
        </w:rPr>
        <w:t>is</w:t>
      </w:r>
      <w:r w:rsidRPr="002D165D">
        <w:rPr>
          <w:rFonts w:eastAsia="Arial Unicode MS" w:cs="Arial"/>
          <w:kern w:val="2"/>
          <w:lang w:val="en-US" w:eastAsia="zh-CN"/>
        </w:rPr>
        <w:t xml:space="preserve"> summarized as follows:</w:t>
      </w:r>
    </w:p>
    <w:p w14:paraId="71FD8915" w14:textId="5C2C51A1" w:rsidR="002D165D" w:rsidRPr="00895B4B" w:rsidRDefault="002D165D" w:rsidP="002D165D">
      <w:pPr>
        <w:spacing w:after="100" w:afterAutospacing="1"/>
        <w:jc w:val="both"/>
        <w:rPr>
          <w:b/>
          <w:i/>
        </w:rPr>
      </w:pPr>
      <w:r w:rsidRPr="00895B4B">
        <w:rPr>
          <w:b/>
          <w:i/>
        </w:rPr>
        <w:t xml:space="preserve">Proposal 1: If it is agreed to add the additional </w:t>
      </w:r>
      <w:r>
        <w:rPr>
          <w:b/>
          <w:i/>
        </w:rPr>
        <w:t xml:space="preserve">clarification in </w:t>
      </w:r>
      <w:r w:rsidRPr="00895B4B">
        <w:rPr>
          <w:b/>
          <w:i/>
        </w:rPr>
        <w:t>TS38.521-2</w:t>
      </w:r>
      <w:r>
        <w:rPr>
          <w:b/>
          <w:i/>
        </w:rPr>
        <w:t xml:space="preserve"> [2]</w:t>
      </w:r>
      <w:r w:rsidRPr="00895B4B">
        <w:rPr>
          <w:b/>
          <w:i/>
        </w:rPr>
        <w:t xml:space="preserve"> </w:t>
      </w:r>
      <w:r>
        <w:rPr>
          <w:b/>
          <w:i/>
        </w:rPr>
        <w:t xml:space="preserve">Annex K.1.1, then </w:t>
      </w:r>
      <w:r w:rsidR="00DF1B4E">
        <w:rPr>
          <w:b/>
          <w:i/>
        </w:rPr>
        <w:t>a CR</w:t>
      </w:r>
      <w:r w:rsidRPr="00895B4B">
        <w:rPr>
          <w:b/>
          <w:i/>
        </w:rPr>
        <w:t xml:space="preserve"> should be proposed </w:t>
      </w:r>
      <w:r w:rsidR="00DF1B4E">
        <w:rPr>
          <w:b/>
          <w:i/>
        </w:rPr>
        <w:t>to</w:t>
      </w:r>
      <w:r w:rsidRPr="00895B4B">
        <w:rPr>
          <w:b/>
          <w:i/>
        </w:rPr>
        <w:t xml:space="preserve"> TR38.810 </w:t>
      </w:r>
      <w:r>
        <w:rPr>
          <w:b/>
          <w:i/>
        </w:rPr>
        <w:t xml:space="preserve">[1] </w:t>
      </w:r>
      <w:r w:rsidRPr="00895B4B">
        <w:rPr>
          <w:b/>
          <w:i/>
        </w:rPr>
        <w:t>section 5.2.1.3.</w:t>
      </w:r>
      <w:r w:rsidR="00724AEC">
        <w:rPr>
          <w:b/>
          <w:i/>
        </w:rPr>
        <w:t>7</w:t>
      </w:r>
      <w:r w:rsidRPr="00895B4B">
        <w:rPr>
          <w:b/>
          <w:i/>
        </w:rPr>
        <w:t>.</w:t>
      </w:r>
    </w:p>
    <w:p w14:paraId="031DC257" w14:textId="77777777" w:rsidR="00A16C44" w:rsidRPr="00B96293" w:rsidRDefault="00A16C44" w:rsidP="00A16C44">
      <w:pPr>
        <w:pStyle w:val="Heading1"/>
        <w:spacing w:before="120" w:after="100" w:afterAutospacing="1"/>
        <w:ind w:left="0" w:firstLine="0"/>
        <w:jc w:val="both"/>
        <w:rPr>
          <w:b/>
          <w:lang w:val="en-US"/>
        </w:rPr>
      </w:pPr>
      <w:r w:rsidRPr="00B96293">
        <w:rPr>
          <w:b/>
          <w:lang w:val="en-US"/>
        </w:rPr>
        <w:t>References</w:t>
      </w:r>
    </w:p>
    <w:p w14:paraId="0AA274A9" w14:textId="1F727FE8" w:rsidR="00913B8D" w:rsidRDefault="00913B8D" w:rsidP="00913B8D">
      <w:pPr>
        <w:pStyle w:val="B1"/>
      </w:pPr>
      <w:bookmarkStart w:id="5" w:name="_Ref525026860"/>
      <w:r>
        <w:t>[1]</w:t>
      </w:r>
      <w:r>
        <w:tab/>
      </w:r>
      <w:r>
        <w:tab/>
        <w:t xml:space="preserve">3GPP TS 38.810, </w:t>
      </w:r>
      <w:r w:rsidRPr="008C3404">
        <w:t>"</w:t>
      </w:r>
      <w:r w:rsidRPr="0097761D">
        <w:t xml:space="preserve"> </w:t>
      </w:r>
      <w:r>
        <w:t>NR: Study on test methods</w:t>
      </w:r>
      <w:r w:rsidRPr="008C3404">
        <w:t>"</w:t>
      </w:r>
      <w:r>
        <w:t>.</w:t>
      </w:r>
    </w:p>
    <w:p w14:paraId="27B5325D" w14:textId="00FA134F" w:rsidR="00A16C44" w:rsidRDefault="00A16C44" w:rsidP="00913B8D">
      <w:pPr>
        <w:pStyle w:val="B1"/>
        <w:ind w:left="719" w:hanging="435"/>
      </w:pPr>
      <w:r>
        <w:t>[</w:t>
      </w:r>
      <w:r w:rsidR="00913B8D">
        <w:t>2</w:t>
      </w:r>
      <w:r>
        <w:t>]</w:t>
      </w:r>
      <w:r>
        <w:tab/>
      </w:r>
      <w:r>
        <w:tab/>
      </w:r>
      <w:bookmarkEnd w:id="5"/>
      <w:r>
        <w:t xml:space="preserve">3GPP TS 38.101-2: </w:t>
      </w:r>
      <w:r w:rsidRPr="008C3404">
        <w:t>"</w:t>
      </w:r>
      <w:r>
        <w:t>NR: User Equipment (UE) radio transmission and reception; Part 2: Range 2 Standalone</w:t>
      </w:r>
      <w:r w:rsidRPr="008C3404">
        <w:t>"</w:t>
      </w:r>
      <w:r>
        <w:t>.</w:t>
      </w:r>
    </w:p>
    <w:p w14:paraId="7E1607C0" w14:textId="77777777" w:rsidR="008C45BC" w:rsidRDefault="008C45BC" w:rsidP="00A16C44">
      <w:pPr>
        <w:pStyle w:val="B1"/>
        <w:ind w:left="719" w:hanging="435"/>
      </w:pPr>
    </w:p>
    <w:p w14:paraId="72C0640F" w14:textId="4F0494A6" w:rsidR="00DE1E62" w:rsidRDefault="00DE1E62" w:rsidP="00235A7B">
      <w:pPr>
        <w:pStyle w:val="B1"/>
        <w:ind w:left="719" w:hanging="435"/>
      </w:pPr>
    </w:p>
    <w:p w14:paraId="59CB760E" w14:textId="77777777" w:rsidR="00DE1E62" w:rsidRDefault="00DE1E62" w:rsidP="00A16C44">
      <w:pPr>
        <w:pStyle w:val="B1"/>
        <w:ind w:left="719" w:hanging="435"/>
      </w:pPr>
    </w:p>
    <w:sectPr w:rsidR="00DE1E6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Unicode MS">
    <w:altName w:val="Yu Gothic"/>
    <w:panose1 w:val="020B06040202020202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CB247CF"/>
    <w:multiLevelType w:val="hybridMultilevel"/>
    <w:tmpl w:val="396E88DC"/>
    <w:lvl w:ilvl="0" w:tplc="04090017">
      <w:start w:val="1"/>
      <w:numFmt w:val="lowerLetter"/>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5" w15:restartNumberingAfterBreak="0">
    <w:nsid w:val="0E7725EB"/>
    <w:multiLevelType w:val="hybridMultilevel"/>
    <w:tmpl w:val="DCBEF8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EA01B4"/>
    <w:multiLevelType w:val="hybridMultilevel"/>
    <w:tmpl w:val="F25EC2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D00105"/>
    <w:multiLevelType w:val="hybridMultilevel"/>
    <w:tmpl w:val="C8C2307E"/>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C83C22A8">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C342A0"/>
    <w:multiLevelType w:val="hybridMultilevel"/>
    <w:tmpl w:val="79C299E2"/>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C1296F"/>
    <w:multiLevelType w:val="hybridMultilevel"/>
    <w:tmpl w:val="89EC9B20"/>
    <w:lvl w:ilvl="0" w:tplc="04090011">
      <w:start w:val="1"/>
      <w:numFmt w:val="decimal"/>
      <w:lvlText w:val="%1)"/>
      <w:lvlJc w:val="left"/>
      <w:pPr>
        <w:ind w:left="1287" w:hanging="360"/>
      </w:pPr>
    </w:lvl>
    <w:lvl w:ilvl="1" w:tplc="255EF6B6">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0" w15:restartNumberingAfterBreak="0">
    <w:nsid w:val="1AD921ED"/>
    <w:multiLevelType w:val="hybridMultilevel"/>
    <w:tmpl w:val="65F271D6"/>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54A397B"/>
    <w:multiLevelType w:val="hybridMultilevel"/>
    <w:tmpl w:val="C8AE3C2E"/>
    <w:lvl w:ilvl="0" w:tplc="04090017">
      <w:start w:val="1"/>
      <w:numFmt w:val="lowerLetter"/>
      <w:lvlText w:val="%1)"/>
      <w:lvlJc w:val="left"/>
      <w:pPr>
        <w:ind w:left="1647" w:hanging="360"/>
      </w:p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12" w15:restartNumberingAfterBreak="0">
    <w:nsid w:val="277F6E41"/>
    <w:multiLevelType w:val="hybridMultilevel"/>
    <w:tmpl w:val="B6B01D34"/>
    <w:lvl w:ilvl="0" w:tplc="B6C663B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7966564"/>
    <w:multiLevelType w:val="hybridMultilevel"/>
    <w:tmpl w:val="E8021E2A"/>
    <w:lvl w:ilvl="0" w:tplc="BFA6C8E2">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AF4F9F"/>
    <w:multiLevelType w:val="hybridMultilevel"/>
    <w:tmpl w:val="9AAC497A"/>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3" w15:restartNumberingAfterBreak="0">
    <w:nsid w:val="45534AF8"/>
    <w:multiLevelType w:val="hybridMultilevel"/>
    <w:tmpl w:val="6A0E0654"/>
    <w:lvl w:ilvl="0" w:tplc="04090017">
      <w:start w:val="1"/>
      <w:numFmt w:val="lowerLetter"/>
      <w:lvlText w:val="%1)"/>
      <w:lvlJc w:val="left"/>
      <w:pPr>
        <w:ind w:left="1287" w:hanging="360"/>
      </w:pPr>
    </w:lvl>
    <w:lvl w:ilvl="1" w:tplc="E8EE9C9E">
      <w:start w:val="1"/>
      <w:numFmt w:val="bullet"/>
      <w:lvlText w:val="-"/>
      <w:lvlJc w:val="left"/>
      <w:pPr>
        <w:ind w:left="2007" w:hanging="360"/>
      </w:pPr>
      <w:rPr>
        <w:rFonts w:ascii="Times New Roman" w:eastAsia="Times New Roman"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7" w15:restartNumberingAfterBreak="0">
    <w:nsid w:val="49E066F5"/>
    <w:multiLevelType w:val="hybridMultilevel"/>
    <w:tmpl w:val="C5F611DC"/>
    <w:lvl w:ilvl="0" w:tplc="04090011">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0016B8E"/>
    <w:multiLevelType w:val="hybridMultilevel"/>
    <w:tmpl w:val="B284F7EE"/>
    <w:lvl w:ilvl="0" w:tplc="04090011">
      <w:start w:val="1"/>
      <w:numFmt w:val="decimal"/>
      <w:lvlText w:val="%1)"/>
      <w:lvlJc w:val="left"/>
      <w:pPr>
        <w:ind w:left="1004" w:hanging="360"/>
      </w:pPr>
    </w:lvl>
    <w:lvl w:ilvl="1" w:tplc="04090017">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913A45"/>
    <w:multiLevelType w:val="hybridMultilevel"/>
    <w:tmpl w:val="332C98E0"/>
    <w:lvl w:ilvl="0" w:tplc="04090011">
      <w:start w:val="1"/>
      <w:numFmt w:val="decimal"/>
      <w:lvlText w:val="%1)"/>
      <w:lvlJc w:val="left"/>
      <w:pPr>
        <w:ind w:left="773" w:hanging="360"/>
      </w:p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B7B3F5A"/>
    <w:multiLevelType w:val="hybridMultilevel"/>
    <w:tmpl w:val="67942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0F2AE8"/>
    <w:multiLevelType w:val="hybridMultilevel"/>
    <w:tmpl w:val="9CDACAF6"/>
    <w:lvl w:ilvl="0" w:tplc="04090011">
      <w:start w:val="1"/>
      <w:numFmt w:val="decimal"/>
      <w:lvlText w:val="%1)"/>
      <w:lvlJc w:val="left"/>
      <w:pPr>
        <w:ind w:left="773" w:hanging="360"/>
      </w:pPr>
    </w:lvl>
    <w:lvl w:ilvl="1" w:tplc="04090019">
      <w:start w:val="1"/>
      <w:numFmt w:val="lowerLetter"/>
      <w:lvlText w:val="%2."/>
      <w:lvlJc w:val="left"/>
      <w:pPr>
        <w:ind w:left="1493" w:hanging="360"/>
      </w:pPr>
    </w:lvl>
    <w:lvl w:ilvl="2" w:tplc="0409001B">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36" w15:restartNumberingAfterBreak="0">
    <w:nsid w:val="5ECC0D7B"/>
    <w:multiLevelType w:val="hybridMultilevel"/>
    <w:tmpl w:val="C49AC66E"/>
    <w:lvl w:ilvl="0" w:tplc="04090017">
      <w:start w:val="1"/>
      <w:numFmt w:val="lowerLetter"/>
      <w:lvlText w:val="%1)"/>
      <w:lvlJc w:val="left"/>
      <w:pPr>
        <w:ind w:left="1571" w:hanging="360"/>
      </w:pPr>
    </w:lvl>
    <w:lvl w:ilvl="1" w:tplc="04090019">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557EDB"/>
    <w:multiLevelType w:val="hybridMultilevel"/>
    <w:tmpl w:val="C8C4A84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9" w15:restartNumberingAfterBreak="0">
    <w:nsid w:val="6B2B1841"/>
    <w:multiLevelType w:val="hybridMultilevel"/>
    <w:tmpl w:val="CEF63E12"/>
    <w:lvl w:ilvl="0" w:tplc="0409000F">
      <w:start w:val="1"/>
      <w:numFmt w:val="decimal"/>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D57A8A"/>
    <w:multiLevelType w:val="hybridMultilevel"/>
    <w:tmpl w:val="BB10E58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EF633D"/>
    <w:multiLevelType w:val="hybridMultilevel"/>
    <w:tmpl w:val="CFEC3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AD76462"/>
    <w:multiLevelType w:val="hybridMultilevel"/>
    <w:tmpl w:val="7F600B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6"/>
  </w:num>
  <w:num w:numId="3">
    <w:abstractNumId w:val="28"/>
  </w:num>
  <w:num w:numId="4">
    <w:abstractNumId w:val="46"/>
  </w:num>
  <w:num w:numId="5">
    <w:abstractNumId w:val="29"/>
  </w:num>
  <w:num w:numId="6">
    <w:abstractNumId w:val="25"/>
  </w:num>
  <w:num w:numId="7">
    <w:abstractNumId w:val="3"/>
  </w:num>
  <w:num w:numId="8">
    <w:abstractNumId w:val="43"/>
  </w:num>
  <w:num w:numId="9">
    <w:abstractNumId w:val="22"/>
  </w:num>
  <w:num w:numId="10">
    <w:abstractNumId w:val="37"/>
  </w:num>
  <w:num w:numId="11">
    <w:abstractNumId w:val="26"/>
  </w:num>
  <w:num w:numId="12">
    <w:abstractNumId w:val="15"/>
  </w:num>
  <w:num w:numId="13">
    <w:abstractNumId w:val="1"/>
  </w:num>
  <w:num w:numId="14">
    <w:abstractNumId w:val="2"/>
  </w:num>
  <w:num w:numId="15">
    <w:abstractNumId w:val="42"/>
  </w:num>
  <w:num w:numId="16">
    <w:abstractNumId w:val="0"/>
  </w:num>
  <w:num w:numId="17">
    <w:abstractNumId w:val="31"/>
  </w:num>
  <w:num w:numId="18">
    <w:abstractNumId w:val="33"/>
  </w:num>
  <w:num w:numId="19">
    <w:abstractNumId w:val="45"/>
  </w:num>
  <w:num w:numId="20">
    <w:abstractNumId w:val="16"/>
  </w:num>
  <w:num w:numId="21">
    <w:abstractNumId w:val="24"/>
  </w:num>
  <w:num w:numId="22">
    <w:abstractNumId w:val="20"/>
  </w:num>
  <w:num w:numId="23">
    <w:abstractNumId w:val="19"/>
  </w:num>
  <w:num w:numId="24">
    <w:abstractNumId w:val="14"/>
  </w:num>
  <w:num w:numId="25">
    <w:abstractNumId w:val="18"/>
  </w:num>
  <w:num w:numId="26">
    <w:abstractNumId w:val="21"/>
  </w:num>
  <w:num w:numId="27">
    <w:abstractNumId w:val="17"/>
  </w:num>
  <w:num w:numId="28">
    <w:abstractNumId w:val="8"/>
  </w:num>
  <w:num w:numId="29">
    <w:abstractNumId w:val="7"/>
  </w:num>
  <w:num w:numId="30">
    <w:abstractNumId w:val="38"/>
  </w:num>
  <w:num w:numId="31">
    <w:abstractNumId w:val="35"/>
  </w:num>
  <w:num w:numId="32">
    <w:abstractNumId w:val="9"/>
  </w:num>
  <w:num w:numId="33">
    <w:abstractNumId w:val="40"/>
  </w:num>
  <w:num w:numId="34">
    <w:abstractNumId w:val="32"/>
  </w:num>
  <w:num w:numId="35">
    <w:abstractNumId w:val="5"/>
  </w:num>
  <w:num w:numId="36">
    <w:abstractNumId w:val="27"/>
  </w:num>
  <w:num w:numId="37">
    <w:abstractNumId w:val="10"/>
  </w:num>
  <w:num w:numId="38">
    <w:abstractNumId w:val="30"/>
  </w:num>
  <w:num w:numId="39">
    <w:abstractNumId w:val="36"/>
  </w:num>
  <w:num w:numId="40">
    <w:abstractNumId w:val="23"/>
  </w:num>
  <w:num w:numId="41">
    <w:abstractNumId w:val="11"/>
  </w:num>
  <w:num w:numId="42">
    <w:abstractNumId w:val="4"/>
  </w:num>
  <w:num w:numId="43">
    <w:abstractNumId w:val="34"/>
  </w:num>
  <w:num w:numId="44">
    <w:abstractNumId w:val="12"/>
  </w:num>
  <w:num w:numId="45">
    <w:abstractNumId w:val="41"/>
  </w:num>
  <w:num w:numId="46">
    <w:abstractNumId w:val="44"/>
  </w:num>
  <w:num w:numId="47">
    <w:abstractNumId w:val="13"/>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rolyn Taylor/EQA - Radio Conformance Test Department /EQA/Professional/삼성전자">
    <w15:presenceInfo w15:providerId="AD" w15:userId="S-1-5-21-1569490900-2152479555-3239727262-59061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attachedTemplate r:id="rId1"/>
  <w:linkStyl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7205"/>
    <w:rsid w:val="000033CD"/>
    <w:rsid w:val="00007E05"/>
    <w:rsid w:val="00017772"/>
    <w:rsid w:val="000177C6"/>
    <w:rsid w:val="00025962"/>
    <w:rsid w:val="000267F8"/>
    <w:rsid w:val="00027E66"/>
    <w:rsid w:val="00030701"/>
    <w:rsid w:val="00032140"/>
    <w:rsid w:val="0003410E"/>
    <w:rsid w:val="00036286"/>
    <w:rsid w:val="000527B1"/>
    <w:rsid w:val="00053154"/>
    <w:rsid w:val="00056F44"/>
    <w:rsid w:val="000670F0"/>
    <w:rsid w:val="00070BA3"/>
    <w:rsid w:val="000732EF"/>
    <w:rsid w:val="000742CB"/>
    <w:rsid w:val="0007654F"/>
    <w:rsid w:val="00080792"/>
    <w:rsid w:val="000942C6"/>
    <w:rsid w:val="0009488B"/>
    <w:rsid w:val="00094D4C"/>
    <w:rsid w:val="0009521E"/>
    <w:rsid w:val="00096E0E"/>
    <w:rsid w:val="000A0455"/>
    <w:rsid w:val="000A123C"/>
    <w:rsid w:val="000A147C"/>
    <w:rsid w:val="000C13B6"/>
    <w:rsid w:val="000C5192"/>
    <w:rsid w:val="000C698E"/>
    <w:rsid w:val="000D3002"/>
    <w:rsid w:val="000D7BB2"/>
    <w:rsid w:val="000E7350"/>
    <w:rsid w:val="000E7B7B"/>
    <w:rsid w:val="000F035A"/>
    <w:rsid w:val="000F1DC5"/>
    <w:rsid w:val="000F493E"/>
    <w:rsid w:val="000F6DCB"/>
    <w:rsid w:val="00100C69"/>
    <w:rsid w:val="00102BA5"/>
    <w:rsid w:val="0010329A"/>
    <w:rsid w:val="00112D3D"/>
    <w:rsid w:val="00112D8C"/>
    <w:rsid w:val="00117205"/>
    <w:rsid w:val="00117BA5"/>
    <w:rsid w:val="00120CE6"/>
    <w:rsid w:val="00121E14"/>
    <w:rsid w:val="001275E7"/>
    <w:rsid w:val="001316B8"/>
    <w:rsid w:val="001334C3"/>
    <w:rsid w:val="00141D2A"/>
    <w:rsid w:val="00142856"/>
    <w:rsid w:val="001515E6"/>
    <w:rsid w:val="001550DA"/>
    <w:rsid w:val="00160C0E"/>
    <w:rsid w:val="001711E6"/>
    <w:rsid w:val="00172D43"/>
    <w:rsid w:val="00176E2C"/>
    <w:rsid w:val="00183D35"/>
    <w:rsid w:val="0019170A"/>
    <w:rsid w:val="00192445"/>
    <w:rsid w:val="001A1101"/>
    <w:rsid w:val="001A75FA"/>
    <w:rsid w:val="001B4E71"/>
    <w:rsid w:val="001B51F6"/>
    <w:rsid w:val="001B5916"/>
    <w:rsid w:val="001B651B"/>
    <w:rsid w:val="001C1ACB"/>
    <w:rsid w:val="001C2936"/>
    <w:rsid w:val="001C53C6"/>
    <w:rsid w:val="001C6B56"/>
    <w:rsid w:val="001D0397"/>
    <w:rsid w:val="001F4A00"/>
    <w:rsid w:val="001F5525"/>
    <w:rsid w:val="002010AB"/>
    <w:rsid w:val="00203979"/>
    <w:rsid w:val="00212092"/>
    <w:rsid w:val="00214A7A"/>
    <w:rsid w:val="00224368"/>
    <w:rsid w:val="002246E5"/>
    <w:rsid w:val="002273EB"/>
    <w:rsid w:val="00230946"/>
    <w:rsid w:val="0023140D"/>
    <w:rsid w:val="00232402"/>
    <w:rsid w:val="00232444"/>
    <w:rsid w:val="00233C89"/>
    <w:rsid w:val="00234085"/>
    <w:rsid w:val="00234661"/>
    <w:rsid w:val="002357B1"/>
    <w:rsid w:val="00235A7B"/>
    <w:rsid w:val="00237322"/>
    <w:rsid w:val="00237FEB"/>
    <w:rsid w:val="002430EF"/>
    <w:rsid w:val="002440A6"/>
    <w:rsid w:val="002473BC"/>
    <w:rsid w:val="0025479E"/>
    <w:rsid w:val="00265079"/>
    <w:rsid w:val="002765F4"/>
    <w:rsid w:val="002818D7"/>
    <w:rsid w:val="00287B83"/>
    <w:rsid w:val="002936EC"/>
    <w:rsid w:val="002A054C"/>
    <w:rsid w:val="002A5247"/>
    <w:rsid w:val="002B27A8"/>
    <w:rsid w:val="002B4542"/>
    <w:rsid w:val="002B5563"/>
    <w:rsid w:val="002C0486"/>
    <w:rsid w:val="002C2F87"/>
    <w:rsid w:val="002D165D"/>
    <w:rsid w:val="002D5FEE"/>
    <w:rsid w:val="002D7247"/>
    <w:rsid w:val="002E0CBB"/>
    <w:rsid w:val="002E1CF2"/>
    <w:rsid w:val="002E27E0"/>
    <w:rsid w:val="002E2980"/>
    <w:rsid w:val="002E58B7"/>
    <w:rsid w:val="002E6C5E"/>
    <w:rsid w:val="00305A92"/>
    <w:rsid w:val="003172C5"/>
    <w:rsid w:val="00320F0E"/>
    <w:rsid w:val="003236CA"/>
    <w:rsid w:val="00324D1F"/>
    <w:rsid w:val="0033302C"/>
    <w:rsid w:val="00333342"/>
    <w:rsid w:val="00340A67"/>
    <w:rsid w:val="0034283F"/>
    <w:rsid w:val="00344A91"/>
    <w:rsid w:val="0034527F"/>
    <w:rsid w:val="0034661D"/>
    <w:rsid w:val="00353687"/>
    <w:rsid w:val="003537DE"/>
    <w:rsid w:val="00356DAD"/>
    <w:rsid w:val="00360E85"/>
    <w:rsid w:val="00361662"/>
    <w:rsid w:val="003721C3"/>
    <w:rsid w:val="003729A0"/>
    <w:rsid w:val="00373A92"/>
    <w:rsid w:val="003754F6"/>
    <w:rsid w:val="003776EA"/>
    <w:rsid w:val="00381EEF"/>
    <w:rsid w:val="00386980"/>
    <w:rsid w:val="003A0586"/>
    <w:rsid w:val="003A188E"/>
    <w:rsid w:val="003A6849"/>
    <w:rsid w:val="003A72DF"/>
    <w:rsid w:val="003A7E8F"/>
    <w:rsid w:val="003B1F8F"/>
    <w:rsid w:val="003D4881"/>
    <w:rsid w:val="003D4B42"/>
    <w:rsid w:val="003E55FD"/>
    <w:rsid w:val="003E5854"/>
    <w:rsid w:val="003E78D4"/>
    <w:rsid w:val="003F5A9F"/>
    <w:rsid w:val="003F7186"/>
    <w:rsid w:val="003F784C"/>
    <w:rsid w:val="00406791"/>
    <w:rsid w:val="004111BE"/>
    <w:rsid w:val="00415FAB"/>
    <w:rsid w:val="004169B2"/>
    <w:rsid w:val="00424125"/>
    <w:rsid w:val="004257F9"/>
    <w:rsid w:val="004350FA"/>
    <w:rsid w:val="00440449"/>
    <w:rsid w:val="004431C8"/>
    <w:rsid w:val="00443D24"/>
    <w:rsid w:val="00452AFD"/>
    <w:rsid w:val="00453B63"/>
    <w:rsid w:val="0045595C"/>
    <w:rsid w:val="00460D40"/>
    <w:rsid w:val="00461E04"/>
    <w:rsid w:val="004667B0"/>
    <w:rsid w:val="0047386A"/>
    <w:rsid w:val="0047762C"/>
    <w:rsid w:val="00480300"/>
    <w:rsid w:val="004817C5"/>
    <w:rsid w:val="00485375"/>
    <w:rsid w:val="00491D8A"/>
    <w:rsid w:val="004A1206"/>
    <w:rsid w:val="004A19AF"/>
    <w:rsid w:val="004A4399"/>
    <w:rsid w:val="004B064D"/>
    <w:rsid w:val="004B5A25"/>
    <w:rsid w:val="004B6807"/>
    <w:rsid w:val="004C2DD6"/>
    <w:rsid w:val="004C57E0"/>
    <w:rsid w:val="004D64BB"/>
    <w:rsid w:val="00500744"/>
    <w:rsid w:val="005013A5"/>
    <w:rsid w:val="005029B5"/>
    <w:rsid w:val="005032E4"/>
    <w:rsid w:val="00503397"/>
    <w:rsid w:val="00506DFA"/>
    <w:rsid w:val="00515220"/>
    <w:rsid w:val="00516152"/>
    <w:rsid w:val="005170A6"/>
    <w:rsid w:val="00523DC7"/>
    <w:rsid w:val="00525156"/>
    <w:rsid w:val="0052748F"/>
    <w:rsid w:val="00531B1A"/>
    <w:rsid w:val="00532469"/>
    <w:rsid w:val="00542B56"/>
    <w:rsid w:val="00552FCE"/>
    <w:rsid w:val="005608D8"/>
    <w:rsid w:val="00575619"/>
    <w:rsid w:val="00576A1D"/>
    <w:rsid w:val="00582031"/>
    <w:rsid w:val="00583A01"/>
    <w:rsid w:val="005864DE"/>
    <w:rsid w:val="005931D9"/>
    <w:rsid w:val="00593F09"/>
    <w:rsid w:val="00594F0B"/>
    <w:rsid w:val="00596B7D"/>
    <w:rsid w:val="005A0D8D"/>
    <w:rsid w:val="005B1C38"/>
    <w:rsid w:val="005B3FE8"/>
    <w:rsid w:val="005B4B57"/>
    <w:rsid w:val="005C055B"/>
    <w:rsid w:val="005C2925"/>
    <w:rsid w:val="005C312D"/>
    <w:rsid w:val="005D0C9B"/>
    <w:rsid w:val="005D26D9"/>
    <w:rsid w:val="005D4B06"/>
    <w:rsid w:val="005D4D99"/>
    <w:rsid w:val="005D5556"/>
    <w:rsid w:val="005E0C5D"/>
    <w:rsid w:val="005E4E24"/>
    <w:rsid w:val="005E5235"/>
    <w:rsid w:val="005E7928"/>
    <w:rsid w:val="005F08BD"/>
    <w:rsid w:val="00603188"/>
    <w:rsid w:val="006043A2"/>
    <w:rsid w:val="006057F3"/>
    <w:rsid w:val="00612338"/>
    <w:rsid w:val="00612CF7"/>
    <w:rsid w:val="006152A8"/>
    <w:rsid w:val="006165F7"/>
    <w:rsid w:val="0062011B"/>
    <w:rsid w:val="006202B9"/>
    <w:rsid w:val="00637512"/>
    <w:rsid w:val="00637BC6"/>
    <w:rsid w:val="0064288B"/>
    <w:rsid w:val="00642E9B"/>
    <w:rsid w:val="006563F4"/>
    <w:rsid w:val="00662302"/>
    <w:rsid w:val="00664305"/>
    <w:rsid w:val="00675407"/>
    <w:rsid w:val="006806BB"/>
    <w:rsid w:val="006835AC"/>
    <w:rsid w:val="0068501B"/>
    <w:rsid w:val="00691B50"/>
    <w:rsid w:val="00693CE3"/>
    <w:rsid w:val="00694BB0"/>
    <w:rsid w:val="006A7F20"/>
    <w:rsid w:val="006B2199"/>
    <w:rsid w:val="006B2FD2"/>
    <w:rsid w:val="006B634C"/>
    <w:rsid w:val="006C4DD0"/>
    <w:rsid w:val="006D0855"/>
    <w:rsid w:val="006D45A9"/>
    <w:rsid w:val="006D6DFF"/>
    <w:rsid w:val="006E063A"/>
    <w:rsid w:val="006E2D8D"/>
    <w:rsid w:val="006E3B9B"/>
    <w:rsid w:val="006E6895"/>
    <w:rsid w:val="006E7D4D"/>
    <w:rsid w:val="006F24E2"/>
    <w:rsid w:val="007047DB"/>
    <w:rsid w:val="00707ED6"/>
    <w:rsid w:val="0071387E"/>
    <w:rsid w:val="00714535"/>
    <w:rsid w:val="00715D67"/>
    <w:rsid w:val="0071748E"/>
    <w:rsid w:val="00717E05"/>
    <w:rsid w:val="00722ADB"/>
    <w:rsid w:val="00724AEC"/>
    <w:rsid w:val="007302E4"/>
    <w:rsid w:val="00730CE2"/>
    <w:rsid w:val="007321FC"/>
    <w:rsid w:val="007345D3"/>
    <w:rsid w:val="00737310"/>
    <w:rsid w:val="00740F9D"/>
    <w:rsid w:val="00744844"/>
    <w:rsid w:val="00747CF4"/>
    <w:rsid w:val="00757D7E"/>
    <w:rsid w:val="00761247"/>
    <w:rsid w:val="007772CF"/>
    <w:rsid w:val="00793F8E"/>
    <w:rsid w:val="00794864"/>
    <w:rsid w:val="007A03FF"/>
    <w:rsid w:val="007A2AF1"/>
    <w:rsid w:val="007A4889"/>
    <w:rsid w:val="007B2475"/>
    <w:rsid w:val="007B4B33"/>
    <w:rsid w:val="007C09AA"/>
    <w:rsid w:val="007C239D"/>
    <w:rsid w:val="007C77CC"/>
    <w:rsid w:val="007D0214"/>
    <w:rsid w:val="007D1925"/>
    <w:rsid w:val="007D4317"/>
    <w:rsid w:val="007E01C5"/>
    <w:rsid w:val="007E2129"/>
    <w:rsid w:val="007E7773"/>
    <w:rsid w:val="00800FF4"/>
    <w:rsid w:val="0080311B"/>
    <w:rsid w:val="00810AE5"/>
    <w:rsid w:val="00812F43"/>
    <w:rsid w:val="00820CF1"/>
    <w:rsid w:val="008217D6"/>
    <w:rsid w:val="00821BDF"/>
    <w:rsid w:val="00823B7D"/>
    <w:rsid w:val="00826856"/>
    <w:rsid w:val="008328CB"/>
    <w:rsid w:val="00837099"/>
    <w:rsid w:val="00850485"/>
    <w:rsid w:val="0085157D"/>
    <w:rsid w:val="008530A1"/>
    <w:rsid w:val="00854CB5"/>
    <w:rsid w:val="0086425B"/>
    <w:rsid w:val="00865F63"/>
    <w:rsid w:val="00866320"/>
    <w:rsid w:val="008701F9"/>
    <w:rsid w:val="00871046"/>
    <w:rsid w:val="00875CAA"/>
    <w:rsid w:val="00876081"/>
    <w:rsid w:val="00877625"/>
    <w:rsid w:val="00877C58"/>
    <w:rsid w:val="008808BC"/>
    <w:rsid w:val="00890F17"/>
    <w:rsid w:val="00895B4B"/>
    <w:rsid w:val="008960C4"/>
    <w:rsid w:val="008964E3"/>
    <w:rsid w:val="008A2AC3"/>
    <w:rsid w:val="008A793C"/>
    <w:rsid w:val="008B04FD"/>
    <w:rsid w:val="008B56C2"/>
    <w:rsid w:val="008C01B7"/>
    <w:rsid w:val="008C1B16"/>
    <w:rsid w:val="008C1EA9"/>
    <w:rsid w:val="008C307B"/>
    <w:rsid w:val="008C45BC"/>
    <w:rsid w:val="008D67BA"/>
    <w:rsid w:val="008D756F"/>
    <w:rsid w:val="008E1702"/>
    <w:rsid w:val="008E221C"/>
    <w:rsid w:val="008F3AA8"/>
    <w:rsid w:val="008F530B"/>
    <w:rsid w:val="008F6A77"/>
    <w:rsid w:val="00900C24"/>
    <w:rsid w:val="009044F4"/>
    <w:rsid w:val="0090470C"/>
    <w:rsid w:val="00905269"/>
    <w:rsid w:val="0090617D"/>
    <w:rsid w:val="009074CC"/>
    <w:rsid w:val="00910E4D"/>
    <w:rsid w:val="00912E13"/>
    <w:rsid w:val="00913B8D"/>
    <w:rsid w:val="00921B97"/>
    <w:rsid w:val="00927575"/>
    <w:rsid w:val="00930201"/>
    <w:rsid w:val="009406E2"/>
    <w:rsid w:val="009446B6"/>
    <w:rsid w:val="00944825"/>
    <w:rsid w:val="00964F48"/>
    <w:rsid w:val="0096565C"/>
    <w:rsid w:val="0096721D"/>
    <w:rsid w:val="00970708"/>
    <w:rsid w:val="00970A8E"/>
    <w:rsid w:val="00975827"/>
    <w:rsid w:val="0097761D"/>
    <w:rsid w:val="00982DCD"/>
    <w:rsid w:val="00984F67"/>
    <w:rsid w:val="00985364"/>
    <w:rsid w:val="009860AC"/>
    <w:rsid w:val="009872EC"/>
    <w:rsid w:val="00993F3A"/>
    <w:rsid w:val="00994E40"/>
    <w:rsid w:val="00995581"/>
    <w:rsid w:val="00996899"/>
    <w:rsid w:val="009A01E5"/>
    <w:rsid w:val="009A2E76"/>
    <w:rsid w:val="009A3583"/>
    <w:rsid w:val="009A397A"/>
    <w:rsid w:val="009A5AFC"/>
    <w:rsid w:val="009B66AA"/>
    <w:rsid w:val="009C3CB1"/>
    <w:rsid w:val="009C4300"/>
    <w:rsid w:val="009C7326"/>
    <w:rsid w:val="009D32D1"/>
    <w:rsid w:val="009D78CE"/>
    <w:rsid w:val="009E2FE9"/>
    <w:rsid w:val="009E54CB"/>
    <w:rsid w:val="009F2C5B"/>
    <w:rsid w:val="00A02876"/>
    <w:rsid w:val="00A0399D"/>
    <w:rsid w:val="00A10E38"/>
    <w:rsid w:val="00A11E0C"/>
    <w:rsid w:val="00A16C44"/>
    <w:rsid w:val="00A17800"/>
    <w:rsid w:val="00A2287A"/>
    <w:rsid w:val="00A237C9"/>
    <w:rsid w:val="00A244C7"/>
    <w:rsid w:val="00A32E39"/>
    <w:rsid w:val="00A334C3"/>
    <w:rsid w:val="00A450F0"/>
    <w:rsid w:val="00A5568C"/>
    <w:rsid w:val="00A61E5F"/>
    <w:rsid w:val="00A654E2"/>
    <w:rsid w:val="00A66041"/>
    <w:rsid w:val="00A67EF2"/>
    <w:rsid w:val="00A71FAA"/>
    <w:rsid w:val="00A738E9"/>
    <w:rsid w:val="00A74378"/>
    <w:rsid w:val="00A75793"/>
    <w:rsid w:val="00A76805"/>
    <w:rsid w:val="00A80D1F"/>
    <w:rsid w:val="00A83937"/>
    <w:rsid w:val="00A83A49"/>
    <w:rsid w:val="00A87DF4"/>
    <w:rsid w:val="00A95EF6"/>
    <w:rsid w:val="00AA1651"/>
    <w:rsid w:val="00AB14DD"/>
    <w:rsid w:val="00AB1CE6"/>
    <w:rsid w:val="00AB38DC"/>
    <w:rsid w:val="00AC1548"/>
    <w:rsid w:val="00AC44F1"/>
    <w:rsid w:val="00AC4F53"/>
    <w:rsid w:val="00AD2004"/>
    <w:rsid w:val="00AD4DF0"/>
    <w:rsid w:val="00AD7ED2"/>
    <w:rsid w:val="00AE1039"/>
    <w:rsid w:val="00AE5B8B"/>
    <w:rsid w:val="00AE6D99"/>
    <w:rsid w:val="00AE6E1F"/>
    <w:rsid w:val="00AF19CD"/>
    <w:rsid w:val="00AF5499"/>
    <w:rsid w:val="00B06905"/>
    <w:rsid w:val="00B12CFA"/>
    <w:rsid w:val="00B15728"/>
    <w:rsid w:val="00B205A3"/>
    <w:rsid w:val="00B238E4"/>
    <w:rsid w:val="00B26058"/>
    <w:rsid w:val="00B277A8"/>
    <w:rsid w:val="00B30F4B"/>
    <w:rsid w:val="00B33A11"/>
    <w:rsid w:val="00B35899"/>
    <w:rsid w:val="00B41BFF"/>
    <w:rsid w:val="00B42975"/>
    <w:rsid w:val="00B44485"/>
    <w:rsid w:val="00B44538"/>
    <w:rsid w:val="00B517B1"/>
    <w:rsid w:val="00B55E28"/>
    <w:rsid w:val="00B74B2D"/>
    <w:rsid w:val="00B83F5C"/>
    <w:rsid w:val="00B846B8"/>
    <w:rsid w:val="00B8534D"/>
    <w:rsid w:val="00B87641"/>
    <w:rsid w:val="00B93800"/>
    <w:rsid w:val="00BA15E1"/>
    <w:rsid w:val="00BA3F18"/>
    <w:rsid w:val="00BC2346"/>
    <w:rsid w:val="00BC3256"/>
    <w:rsid w:val="00BC4B1B"/>
    <w:rsid w:val="00BD01FD"/>
    <w:rsid w:val="00BD106E"/>
    <w:rsid w:val="00BD724E"/>
    <w:rsid w:val="00BE0191"/>
    <w:rsid w:val="00BE0C16"/>
    <w:rsid w:val="00BE0EE1"/>
    <w:rsid w:val="00BE288B"/>
    <w:rsid w:val="00BE5C47"/>
    <w:rsid w:val="00C06C8F"/>
    <w:rsid w:val="00C07824"/>
    <w:rsid w:val="00C1202C"/>
    <w:rsid w:val="00C1400A"/>
    <w:rsid w:val="00C17BB4"/>
    <w:rsid w:val="00C30A00"/>
    <w:rsid w:val="00C3639B"/>
    <w:rsid w:val="00C36E58"/>
    <w:rsid w:val="00C401D0"/>
    <w:rsid w:val="00C406DF"/>
    <w:rsid w:val="00C429AD"/>
    <w:rsid w:val="00C42DA9"/>
    <w:rsid w:val="00C44336"/>
    <w:rsid w:val="00C46654"/>
    <w:rsid w:val="00C56ABB"/>
    <w:rsid w:val="00C56E2C"/>
    <w:rsid w:val="00C70095"/>
    <w:rsid w:val="00C7218C"/>
    <w:rsid w:val="00C72C46"/>
    <w:rsid w:val="00C74D7D"/>
    <w:rsid w:val="00C750FA"/>
    <w:rsid w:val="00C77006"/>
    <w:rsid w:val="00C819E0"/>
    <w:rsid w:val="00C838DA"/>
    <w:rsid w:val="00C85055"/>
    <w:rsid w:val="00C85961"/>
    <w:rsid w:val="00C9220A"/>
    <w:rsid w:val="00C96084"/>
    <w:rsid w:val="00CA3779"/>
    <w:rsid w:val="00CA50CE"/>
    <w:rsid w:val="00CA6DB4"/>
    <w:rsid w:val="00CB3AE5"/>
    <w:rsid w:val="00CC30E0"/>
    <w:rsid w:val="00CC3483"/>
    <w:rsid w:val="00CC63F8"/>
    <w:rsid w:val="00CD45C8"/>
    <w:rsid w:val="00CD5918"/>
    <w:rsid w:val="00CD6730"/>
    <w:rsid w:val="00CE0239"/>
    <w:rsid w:val="00D01FA0"/>
    <w:rsid w:val="00D02FD3"/>
    <w:rsid w:val="00D06C48"/>
    <w:rsid w:val="00D1396B"/>
    <w:rsid w:val="00D15008"/>
    <w:rsid w:val="00D16737"/>
    <w:rsid w:val="00D22C5B"/>
    <w:rsid w:val="00D24FCA"/>
    <w:rsid w:val="00D25B0D"/>
    <w:rsid w:val="00D26047"/>
    <w:rsid w:val="00D33E98"/>
    <w:rsid w:val="00D4268E"/>
    <w:rsid w:val="00D44035"/>
    <w:rsid w:val="00D44763"/>
    <w:rsid w:val="00D51FBA"/>
    <w:rsid w:val="00D53C96"/>
    <w:rsid w:val="00D63E44"/>
    <w:rsid w:val="00D65765"/>
    <w:rsid w:val="00D67AB6"/>
    <w:rsid w:val="00D70D24"/>
    <w:rsid w:val="00D714C1"/>
    <w:rsid w:val="00D71AED"/>
    <w:rsid w:val="00D84932"/>
    <w:rsid w:val="00D85D44"/>
    <w:rsid w:val="00D863BF"/>
    <w:rsid w:val="00D86B30"/>
    <w:rsid w:val="00D87348"/>
    <w:rsid w:val="00D92C4E"/>
    <w:rsid w:val="00D9629B"/>
    <w:rsid w:val="00DA2CF5"/>
    <w:rsid w:val="00DC12FE"/>
    <w:rsid w:val="00DD36BF"/>
    <w:rsid w:val="00DE1E62"/>
    <w:rsid w:val="00DF06D9"/>
    <w:rsid w:val="00DF0724"/>
    <w:rsid w:val="00DF1B4E"/>
    <w:rsid w:val="00DF2990"/>
    <w:rsid w:val="00E01C28"/>
    <w:rsid w:val="00E10E4C"/>
    <w:rsid w:val="00E1224F"/>
    <w:rsid w:val="00E1461A"/>
    <w:rsid w:val="00E14622"/>
    <w:rsid w:val="00E205E1"/>
    <w:rsid w:val="00E20E1F"/>
    <w:rsid w:val="00E220F8"/>
    <w:rsid w:val="00E23C05"/>
    <w:rsid w:val="00E248C1"/>
    <w:rsid w:val="00E24BFA"/>
    <w:rsid w:val="00E35909"/>
    <w:rsid w:val="00E36D5B"/>
    <w:rsid w:val="00E37CA2"/>
    <w:rsid w:val="00E46442"/>
    <w:rsid w:val="00E52F89"/>
    <w:rsid w:val="00E5426A"/>
    <w:rsid w:val="00E5615D"/>
    <w:rsid w:val="00E609E1"/>
    <w:rsid w:val="00E60A66"/>
    <w:rsid w:val="00E63542"/>
    <w:rsid w:val="00E66B21"/>
    <w:rsid w:val="00E676C2"/>
    <w:rsid w:val="00E71816"/>
    <w:rsid w:val="00E745F2"/>
    <w:rsid w:val="00E758D5"/>
    <w:rsid w:val="00E75F56"/>
    <w:rsid w:val="00E932AB"/>
    <w:rsid w:val="00E962E1"/>
    <w:rsid w:val="00E9685A"/>
    <w:rsid w:val="00E97ECF"/>
    <w:rsid w:val="00EA11B5"/>
    <w:rsid w:val="00EA211D"/>
    <w:rsid w:val="00EA4184"/>
    <w:rsid w:val="00EA6782"/>
    <w:rsid w:val="00EB4B27"/>
    <w:rsid w:val="00EC1625"/>
    <w:rsid w:val="00EC2246"/>
    <w:rsid w:val="00EC6CB8"/>
    <w:rsid w:val="00EF4FC1"/>
    <w:rsid w:val="00F0541B"/>
    <w:rsid w:val="00F10A7E"/>
    <w:rsid w:val="00F138CF"/>
    <w:rsid w:val="00F14B45"/>
    <w:rsid w:val="00F216B5"/>
    <w:rsid w:val="00F2208C"/>
    <w:rsid w:val="00F22E53"/>
    <w:rsid w:val="00F253D4"/>
    <w:rsid w:val="00F2582D"/>
    <w:rsid w:val="00F3557D"/>
    <w:rsid w:val="00F35B41"/>
    <w:rsid w:val="00F361A7"/>
    <w:rsid w:val="00F37691"/>
    <w:rsid w:val="00F37D90"/>
    <w:rsid w:val="00F415E5"/>
    <w:rsid w:val="00F43FB2"/>
    <w:rsid w:val="00F5083E"/>
    <w:rsid w:val="00F5301C"/>
    <w:rsid w:val="00F5454E"/>
    <w:rsid w:val="00F60862"/>
    <w:rsid w:val="00F6595C"/>
    <w:rsid w:val="00F734C3"/>
    <w:rsid w:val="00F74B1D"/>
    <w:rsid w:val="00F77C62"/>
    <w:rsid w:val="00F8171E"/>
    <w:rsid w:val="00F83A01"/>
    <w:rsid w:val="00F96774"/>
    <w:rsid w:val="00FA1DA8"/>
    <w:rsid w:val="00FA4944"/>
    <w:rsid w:val="00FA6166"/>
    <w:rsid w:val="00FA79F0"/>
    <w:rsid w:val="00FB2A16"/>
    <w:rsid w:val="00FB5C40"/>
    <w:rsid w:val="00FC0B87"/>
    <w:rsid w:val="00FC6208"/>
    <w:rsid w:val="00FC68A2"/>
    <w:rsid w:val="00FE444E"/>
    <w:rsid w:val="00FE50B2"/>
    <w:rsid w:val="00FE6113"/>
    <w:rsid w:val="00FE7FC5"/>
    <w:rsid w:val="00FF20CC"/>
    <w:rsid w:val="00FF59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5573F"/>
  <w15:chartTrackingRefBased/>
  <w15:docId w15:val="{AD7C0C17-7235-42E6-B055-E7FD1D1DB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4317"/>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7D431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D4317"/>
    <w:pPr>
      <w:pBdr>
        <w:top w:val="none" w:sz="0" w:space="0" w:color="auto"/>
      </w:pBdr>
      <w:spacing w:before="180"/>
      <w:outlineLvl w:val="1"/>
    </w:pPr>
    <w:rPr>
      <w:sz w:val="32"/>
    </w:rPr>
  </w:style>
  <w:style w:type="paragraph" w:styleId="Heading3">
    <w:name w:val="heading 3"/>
    <w:aliases w:val="h3,3,hello,Titre 3 Car,no break Car,H3 Car,Underrubrik2 Car,h3 Car,Memo Heading 3 Car,hello Car,Heading 3 Char Car,no break Char Car,H3 Char Car,Underrubrik2 Char Car,h3 Char Car,heading 3"/>
    <w:basedOn w:val="Heading2"/>
    <w:next w:val="Normal"/>
    <w:link w:val="Heading3Char"/>
    <w:qFormat/>
    <w:rsid w:val="007D43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D4317"/>
    <w:pPr>
      <w:ind w:left="1418" w:hanging="1418"/>
      <w:outlineLvl w:val="3"/>
    </w:pPr>
    <w:rPr>
      <w:sz w:val="24"/>
    </w:rPr>
  </w:style>
  <w:style w:type="paragraph" w:styleId="Heading5">
    <w:name w:val="heading 5"/>
    <w:aliases w:val="h5,Heading5,H5"/>
    <w:basedOn w:val="Heading4"/>
    <w:next w:val="Normal"/>
    <w:link w:val="Heading5Char"/>
    <w:qFormat/>
    <w:rsid w:val="007D4317"/>
    <w:pPr>
      <w:ind w:left="1701" w:hanging="1701"/>
      <w:outlineLvl w:val="4"/>
    </w:pPr>
    <w:rPr>
      <w:sz w:val="22"/>
    </w:rPr>
  </w:style>
  <w:style w:type="paragraph" w:styleId="Heading6">
    <w:name w:val="heading 6"/>
    <w:basedOn w:val="H6"/>
    <w:next w:val="Normal"/>
    <w:link w:val="Heading6Char"/>
    <w:qFormat/>
    <w:rsid w:val="007D4317"/>
    <w:pPr>
      <w:outlineLvl w:val="5"/>
    </w:pPr>
  </w:style>
  <w:style w:type="paragraph" w:styleId="Heading7">
    <w:name w:val="heading 7"/>
    <w:basedOn w:val="H6"/>
    <w:next w:val="Normal"/>
    <w:link w:val="Heading7Char"/>
    <w:qFormat/>
    <w:rsid w:val="007D4317"/>
    <w:pPr>
      <w:outlineLvl w:val="6"/>
    </w:pPr>
  </w:style>
  <w:style w:type="paragraph" w:styleId="Heading8">
    <w:name w:val="heading 8"/>
    <w:aliases w:val="Table Heading"/>
    <w:basedOn w:val="Heading1"/>
    <w:next w:val="Normal"/>
    <w:link w:val="Heading8Char"/>
    <w:qFormat/>
    <w:rsid w:val="007D4317"/>
    <w:pPr>
      <w:ind w:left="0" w:firstLine="0"/>
      <w:outlineLvl w:val="7"/>
    </w:pPr>
  </w:style>
  <w:style w:type="paragraph" w:styleId="Heading9">
    <w:name w:val="heading 9"/>
    <w:aliases w:val="Figure Heading,FH"/>
    <w:basedOn w:val="Heading8"/>
    <w:next w:val="Normal"/>
    <w:link w:val="Heading9Char"/>
    <w:qFormat/>
    <w:rsid w:val="007D4317"/>
    <w:pPr>
      <w:outlineLvl w:val="8"/>
    </w:pPr>
  </w:style>
  <w:style w:type="character" w:default="1" w:styleId="DefaultParagraphFont">
    <w:name w:val="Default Paragraph Font"/>
    <w:semiHidden/>
    <w:rsid w:val="007D431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4317"/>
  </w:style>
  <w:style w:type="paragraph" w:styleId="ListParagraph">
    <w:name w:val="List Paragraph"/>
    <w:aliases w:val="- Bullets,목록 단락,リスト段落,列出段落,?? ??,?????,????,Lista1,列出段落1,中等深浅网格 1 - 着色 21"/>
    <w:basedOn w:val="Normal"/>
    <w:link w:val="ListParagraphChar"/>
    <w:uiPriority w:val="34"/>
    <w:qFormat/>
    <w:rsid w:val="00E205E1"/>
    <w:pPr>
      <w:ind w:left="720"/>
      <w:contextualSpacing/>
    </w:p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link w:val="Heading1"/>
    <w:rsid w:val="00B8534D"/>
    <w:rPr>
      <w:rFonts w:ascii="Arial" w:eastAsia="Times New Roman" w:hAnsi="Arial" w:cs="Times New Roman"/>
      <w:sz w:val="36"/>
      <w:szCs w:val="20"/>
      <w:lang w:val="en-GB"/>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0C5192"/>
    <w:rPr>
      <w:rFonts w:ascii="Arial" w:eastAsia="Times New Roman" w:hAnsi="Arial" w:cs="Times New Roman"/>
      <w:sz w:val="32"/>
      <w:szCs w:val="20"/>
      <w:lang w:val="en-GB"/>
    </w:rPr>
  </w:style>
  <w:style w:type="character" w:customStyle="1" w:styleId="Heading3Char">
    <w:name w:val="Heading 3 Char"/>
    <w:aliases w:val="h3 Char,3 Char,hello Char,Titre 3 Car Char,no break Car Char,H3 Car Char,Underrubrik2 Car Char,h3 Car Char,Memo Heading 3 Car Char,hello Car Char,Heading 3 Char Car Char,no break Char Car Char1,H3 Char Car Char1,Underrubrik2 Char Car Char"/>
    <w:basedOn w:val="DefaultParagraphFont"/>
    <w:link w:val="Heading3"/>
    <w:rsid w:val="000C5192"/>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C5192"/>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0C5192"/>
    <w:rPr>
      <w:rFonts w:ascii="Arial" w:eastAsia="Times New Roman" w:hAnsi="Arial" w:cs="Times New Roman"/>
      <w:szCs w:val="20"/>
      <w:lang w:val="en-GB"/>
    </w:rPr>
  </w:style>
  <w:style w:type="character" w:customStyle="1" w:styleId="Heading6Char">
    <w:name w:val="Heading 6 Char"/>
    <w:basedOn w:val="DefaultParagraphFont"/>
    <w:link w:val="Heading6"/>
    <w:rsid w:val="000C5192"/>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0C5192"/>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rsid w:val="000C5192"/>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rsid w:val="000C5192"/>
    <w:rPr>
      <w:rFonts w:ascii="Arial" w:eastAsia="Times New Roman" w:hAnsi="Arial" w:cs="Times New Roman"/>
      <w:sz w:val="36"/>
      <w:szCs w:val="20"/>
      <w:lang w:val="en-GB"/>
    </w:rPr>
  </w:style>
  <w:style w:type="paragraph" w:styleId="TOC8">
    <w:name w:val="toc 8"/>
    <w:basedOn w:val="TOC1"/>
    <w:rsid w:val="007D4317"/>
    <w:pPr>
      <w:spacing w:before="180"/>
      <w:ind w:left="2693" w:hanging="2693"/>
    </w:pPr>
    <w:rPr>
      <w:b/>
    </w:rPr>
  </w:style>
  <w:style w:type="paragraph" w:styleId="TOC1">
    <w:name w:val="toc 1"/>
    <w:aliases w:val="Observation TOC2"/>
    <w:rsid w:val="007D431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customStyle="1" w:styleId="ZT">
    <w:name w:val="ZT"/>
    <w:rsid w:val="007D431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styleId="TOC5">
    <w:name w:val="toc 5"/>
    <w:basedOn w:val="TOC4"/>
    <w:rsid w:val="007D4317"/>
    <w:pPr>
      <w:ind w:left="1701" w:hanging="1701"/>
    </w:pPr>
  </w:style>
  <w:style w:type="paragraph" w:styleId="TOC4">
    <w:name w:val="toc 4"/>
    <w:basedOn w:val="TOC3"/>
    <w:rsid w:val="007D4317"/>
    <w:pPr>
      <w:ind w:left="1418" w:hanging="1418"/>
    </w:pPr>
  </w:style>
  <w:style w:type="paragraph" w:styleId="TOC3">
    <w:name w:val="toc 3"/>
    <w:basedOn w:val="TOC2"/>
    <w:rsid w:val="007D4317"/>
    <w:pPr>
      <w:ind w:left="1134" w:hanging="1134"/>
    </w:pPr>
  </w:style>
  <w:style w:type="paragraph" w:styleId="TOC2">
    <w:name w:val="toc 2"/>
    <w:basedOn w:val="TOC1"/>
    <w:rsid w:val="007D4317"/>
    <w:pPr>
      <w:keepNext w:val="0"/>
      <w:spacing w:before="0"/>
      <w:ind w:left="851" w:hanging="851"/>
    </w:pPr>
    <w:rPr>
      <w:sz w:val="20"/>
    </w:rPr>
  </w:style>
  <w:style w:type="paragraph" w:styleId="Index2">
    <w:name w:val="index 2"/>
    <w:basedOn w:val="Index1"/>
    <w:rsid w:val="007D4317"/>
    <w:pPr>
      <w:ind w:left="284"/>
    </w:pPr>
  </w:style>
  <w:style w:type="paragraph" w:styleId="Index1">
    <w:name w:val="index 1"/>
    <w:basedOn w:val="Normal"/>
    <w:rsid w:val="007D4317"/>
    <w:pPr>
      <w:keepLines/>
      <w:spacing w:after="0"/>
    </w:pPr>
  </w:style>
  <w:style w:type="paragraph" w:customStyle="1" w:styleId="ZH">
    <w:name w:val="ZH"/>
    <w:rsid w:val="007D431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TT">
    <w:name w:val="TT"/>
    <w:basedOn w:val="Heading1"/>
    <w:next w:val="Normal"/>
    <w:rsid w:val="007D4317"/>
    <w:pPr>
      <w:outlineLvl w:val="9"/>
    </w:pPr>
  </w:style>
  <w:style w:type="paragraph" w:styleId="ListNumber2">
    <w:name w:val="List Number 2"/>
    <w:basedOn w:val="ListNumber"/>
    <w:rsid w:val="007D431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D431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C5192"/>
    <w:rPr>
      <w:rFonts w:ascii="Arial" w:eastAsia="Times New Roman" w:hAnsi="Arial" w:cs="Times New Roman"/>
      <w:b/>
      <w:noProof/>
      <w:sz w:val="18"/>
      <w:szCs w:val="20"/>
    </w:rPr>
  </w:style>
  <w:style w:type="character" w:styleId="FootnoteReference">
    <w:name w:val="footnote reference"/>
    <w:basedOn w:val="DefaultParagraphFont"/>
    <w:rsid w:val="007D431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D431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C5192"/>
    <w:rPr>
      <w:rFonts w:ascii="Times New Roman" w:eastAsia="Times New Roman" w:hAnsi="Times New Roman" w:cs="Times New Roman"/>
      <w:sz w:val="16"/>
      <w:szCs w:val="20"/>
      <w:lang w:val="en-GB"/>
    </w:rPr>
  </w:style>
  <w:style w:type="paragraph" w:customStyle="1" w:styleId="TAH">
    <w:name w:val="TAH"/>
    <w:basedOn w:val="TAC"/>
    <w:link w:val="TAHCar"/>
    <w:rsid w:val="007D4317"/>
    <w:rPr>
      <w:b/>
    </w:rPr>
  </w:style>
  <w:style w:type="paragraph" w:customStyle="1" w:styleId="TAC">
    <w:name w:val="TAC"/>
    <w:basedOn w:val="TAL"/>
    <w:link w:val="TACChar"/>
    <w:rsid w:val="007D4317"/>
    <w:pPr>
      <w:jc w:val="center"/>
    </w:pPr>
  </w:style>
  <w:style w:type="paragraph" w:customStyle="1" w:styleId="TF">
    <w:name w:val="TF"/>
    <w:aliases w:val="left"/>
    <w:basedOn w:val="TH"/>
    <w:link w:val="TFZchn"/>
    <w:rsid w:val="007D4317"/>
    <w:pPr>
      <w:keepNext w:val="0"/>
      <w:spacing w:before="0" w:after="240"/>
    </w:pPr>
  </w:style>
  <w:style w:type="paragraph" w:customStyle="1" w:styleId="NO">
    <w:name w:val="NO"/>
    <w:basedOn w:val="Normal"/>
    <w:link w:val="NOChar"/>
    <w:rsid w:val="007D4317"/>
    <w:pPr>
      <w:keepLines/>
      <w:ind w:left="1135" w:hanging="851"/>
    </w:pPr>
  </w:style>
  <w:style w:type="paragraph" w:styleId="TOC9">
    <w:name w:val="toc 9"/>
    <w:basedOn w:val="TOC8"/>
    <w:rsid w:val="007D4317"/>
    <w:pPr>
      <w:ind w:left="1418" w:hanging="1418"/>
    </w:pPr>
  </w:style>
  <w:style w:type="paragraph" w:customStyle="1" w:styleId="EX">
    <w:name w:val="EX"/>
    <w:basedOn w:val="Normal"/>
    <w:rsid w:val="007D4317"/>
    <w:pPr>
      <w:keepLines/>
      <w:ind w:left="1702" w:hanging="1418"/>
    </w:pPr>
  </w:style>
  <w:style w:type="paragraph" w:customStyle="1" w:styleId="FP">
    <w:name w:val="FP"/>
    <w:basedOn w:val="Normal"/>
    <w:rsid w:val="007D4317"/>
    <w:pPr>
      <w:spacing w:after="0"/>
    </w:pPr>
  </w:style>
  <w:style w:type="paragraph" w:customStyle="1" w:styleId="LD">
    <w:name w:val="LD"/>
    <w:rsid w:val="007D431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customStyle="1" w:styleId="NW">
    <w:name w:val="NW"/>
    <w:basedOn w:val="NO"/>
    <w:rsid w:val="007D4317"/>
    <w:pPr>
      <w:spacing w:after="0"/>
    </w:pPr>
  </w:style>
  <w:style w:type="paragraph" w:customStyle="1" w:styleId="EW">
    <w:name w:val="EW"/>
    <w:basedOn w:val="EX"/>
    <w:rsid w:val="007D4317"/>
    <w:pPr>
      <w:spacing w:after="0"/>
    </w:pPr>
  </w:style>
  <w:style w:type="paragraph" w:styleId="TOC6">
    <w:name w:val="toc 6"/>
    <w:basedOn w:val="TOC5"/>
    <w:next w:val="Normal"/>
    <w:rsid w:val="007D4317"/>
    <w:pPr>
      <w:ind w:left="1985" w:hanging="1985"/>
    </w:pPr>
  </w:style>
  <w:style w:type="paragraph" w:styleId="TOC7">
    <w:name w:val="toc 7"/>
    <w:basedOn w:val="TOC6"/>
    <w:next w:val="Normal"/>
    <w:rsid w:val="007D4317"/>
    <w:pPr>
      <w:ind w:left="2268" w:hanging="2268"/>
    </w:pPr>
  </w:style>
  <w:style w:type="paragraph" w:styleId="ListBullet2">
    <w:name w:val="List Bullet 2"/>
    <w:aliases w:val="lb2"/>
    <w:basedOn w:val="ListBullet"/>
    <w:rsid w:val="007D4317"/>
    <w:pPr>
      <w:ind w:left="851"/>
    </w:pPr>
  </w:style>
  <w:style w:type="paragraph" w:styleId="ListBullet3">
    <w:name w:val="List Bullet 3"/>
    <w:basedOn w:val="ListBullet2"/>
    <w:rsid w:val="007D4317"/>
    <w:pPr>
      <w:ind w:left="1135"/>
    </w:pPr>
  </w:style>
  <w:style w:type="paragraph" w:styleId="ListNumber">
    <w:name w:val="List Number"/>
    <w:basedOn w:val="List"/>
    <w:rsid w:val="007D4317"/>
  </w:style>
  <w:style w:type="paragraph" w:customStyle="1" w:styleId="EQ">
    <w:name w:val="EQ"/>
    <w:basedOn w:val="Normal"/>
    <w:next w:val="Normal"/>
    <w:rsid w:val="007D4317"/>
    <w:pPr>
      <w:keepLines/>
      <w:tabs>
        <w:tab w:val="center" w:pos="4536"/>
        <w:tab w:val="right" w:pos="9072"/>
      </w:tabs>
    </w:pPr>
    <w:rPr>
      <w:noProof/>
    </w:rPr>
  </w:style>
  <w:style w:type="paragraph" w:customStyle="1" w:styleId="TH">
    <w:name w:val="TH"/>
    <w:basedOn w:val="Normal"/>
    <w:link w:val="THChar"/>
    <w:rsid w:val="007D4317"/>
    <w:pPr>
      <w:keepNext/>
      <w:keepLines/>
      <w:spacing w:before="60"/>
      <w:jc w:val="center"/>
    </w:pPr>
    <w:rPr>
      <w:rFonts w:ascii="Arial" w:hAnsi="Arial"/>
      <w:b/>
    </w:rPr>
  </w:style>
  <w:style w:type="paragraph" w:customStyle="1" w:styleId="NF">
    <w:name w:val="NF"/>
    <w:basedOn w:val="NO"/>
    <w:rsid w:val="007D4317"/>
    <w:pPr>
      <w:keepNext/>
      <w:spacing w:after="0"/>
    </w:pPr>
    <w:rPr>
      <w:rFonts w:ascii="Arial" w:hAnsi="Arial"/>
      <w:sz w:val="18"/>
    </w:rPr>
  </w:style>
  <w:style w:type="paragraph" w:customStyle="1" w:styleId="PL">
    <w:name w:val="PL"/>
    <w:link w:val="PLChar"/>
    <w:rsid w:val="007D43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R">
    <w:name w:val="TAR"/>
    <w:basedOn w:val="TAL"/>
    <w:rsid w:val="007D4317"/>
    <w:pPr>
      <w:jc w:val="right"/>
    </w:pPr>
  </w:style>
  <w:style w:type="paragraph" w:customStyle="1" w:styleId="H6">
    <w:name w:val="H6"/>
    <w:basedOn w:val="Heading5"/>
    <w:next w:val="Normal"/>
    <w:link w:val="H6Char"/>
    <w:rsid w:val="007D4317"/>
    <w:pPr>
      <w:ind w:left="1985" w:hanging="1985"/>
      <w:outlineLvl w:val="9"/>
    </w:pPr>
    <w:rPr>
      <w:sz w:val="20"/>
    </w:rPr>
  </w:style>
  <w:style w:type="paragraph" w:customStyle="1" w:styleId="TAN">
    <w:name w:val="TAN"/>
    <w:basedOn w:val="TAL"/>
    <w:link w:val="TANChar"/>
    <w:rsid w:val="007D4317"/>
    <w:pPr>
      <w:ind w:left="851" w:hanging="851"/>
    </w:pPr>
  </w:style>
  <w:style w:type="paragraph" w:customStyle="1" w:styleId="TAL">
    <w:name w:val="TAL"/>
    <w:basedOn w:val="Normal"/>
    <w:link w:val="TALChar"/>
    <w:rsid w:val="007D4317"/>
    <w:pPr>
      <w:keepNext/>
      <w:keepLines/>
      <w:spacing w:after="0"/>
    </w:pPr>
    <w:rPr>
      <w:rFonts w:ascii="Arial" w:hAnsi="Arial"/>
      <w:sz w:val="18"/>
    </w:rPr>
  </w:style>
  <w:style w:type="paragraph" w:customStyle="1" w:styleId="ZA">
    <w:name w:val="ZA"/>
    <w:rsid w:val="007D431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7D431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7D431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U">
    <w:name w:val="ZU"/>
    <w:rsid w:val="007D431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7D4317"/>
    <w:pPr>
      <w:framePr w:wrap="notBeside" w:y="16161"/>
    </w:pPr>
  </w:style>
  <w:style w:type="character" w:customStyle="1" w:styleId="ZGSM">
    <w:name w:val="ZGSM"/>
    <w:rsid w:val="007D4317"/>
  </w:style>
  <w:style w:type="paragraph" w:styleId="List2">
    <w:name w:val="List 2"/>
    <w:basedOn w:val="List"/>
    <w:link w:val="List2Char"/>
    <w:rsid w:val="007D4317"/>
    <w:pPr>
      <w:ind w:left="851"/>
    </w:pPr>
  </w:style>
  <w:style w:type="paragraph" w:customStyle="1" w:styleId="ZG">
    <w:name w:val="ZG"/>
    <w:rsid w:val="007D431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styleId="List3">
    <w:name w:val="List 3"/>
    <w:basedOn w:val="List2"/>
    <w:link w:val="List3Char"/>
    <w:rsid w:val="007D4317"/>
    <w:pPr>
      <w:ind w:left="1135"/>
    </w:pPr>
  </w:style>
  <w:style w:type="paragraph" w:styleId="List4">
    <w:name w:val="List 4"/>
    <w:basedOn w:val="List3"/>
    <w:rsid w:val="007D4317"/>
    <w:pPr>
      <w:ind w:left="1418"/>
    </w:pPr>
  </w:style>
  <w:style w:type="paragraph" w:styleId="List5">
    <w:name w:val="List 5"/>
    <w:basedOn w:val="List4"/>
    <w:rsid w:val="007D4317"/>
    <w:pPr>
      <w:ind w:left="1702"/>
    </w:pPr>
  </w:style>
  <w:style w:type="paragraph" w:customStyle="1" w:styleId="EditorsNote">
    <w:name w:val="Editor's Note"/>
    <w:aliases w:val="EN"/>
    <w:basedOn w:val="NO"/>
    <w:link w:val="EditorsNoteChar"/>
    <w:rsid w:val="007D4317"/>
    <w:rPr>
      <w:color w:val="FF0000"/>
    </w:rPr>
  </w:style>
  <w:style w:type="paragraph" w:styleId="List">
    <w:name w:val="List"/>
    <w:basedOn w:val="Normal"/>
    <w:link w:val="ListChar"/>
    <w:rsid w:val="007D4317"/>
    <w:pPr>
      <w:ind w:left="568" w:hanging="284"/>
    </w:pPr>
  </w:style>
  <w:style w:type="paragraph" w:styleId="ListBullet">
    <w:name w:val="List Bullet"/>
    <w:basedOn w:val="List"/>
    <w:rsid w:val="007D4317"/>
  </w:style>
  <w:style w:type="paragraph" w:styleId="ListBullet4">
    <w:name w:val="List Bullet 4"/>
    <w:basedOn w:val="ListBullet3"/>
    <w:rsid w:val="007D4317"/>
    <w:pPr>
      <w:ind w:left="1418"/>
    </w:pPr>
  </w:style>
  <w:style w:type="paragraph" w:styleId="ListBullet5">
    <w:name w:val="List Bullet 5"/>
    <w:basedOn w:val="ListBullet4"/>
    <w:rsid w:val="007D4317"/>
    <w:pPr>
      <w:ind w:left="1702"/>
    </w:pPr>
  </w:style>
  <w:style w:type="paragraph" w:customStyle="1" w:styleId="B1">
    <w:name w:val="B1"/>
    <w:basedOn w:val="List"/>
    <w:link w:val="B1Zchn"/>
    <w:rsid w:val="007D4317"/>
  </w:style>
  <w:style w:type="paragraph" w:customStyle="1" w:styleId="B2">
    <w:name w:val="B2"/>
    <w:basedOn w:val="List2"/>
    <w:link w:val="B2Char"/>
    <w:rsid w:val="007D4317"/>
  </w:style>
  <w:style w:type="paragraph" w:customStyle="1" w:styleId="B3">
    <w:name w:val="B3"/>
    <w:basedOn w:val="List3"/>
    <w:link w:val="B3Char"/>
    <w:rsid w:val="007D4317"/>
  </w:style>
  <w:style w:type="paragraph" w:customStyle="1" w:styleId="B4">
    <w:name w:val="B4"/>
    <w:basedOn w:val="List4"/>
    <w:link w:val="B4Char"/>
    <w:rsid w:val="007D4317"/>
  </w:style>
  <w:style w:type="paragraph" w:customStyle="1" w:styleId="B5">
    <w:name w:val="B5"/>
    <w:basedOn w:val="List5"/>
    <w:link w:val="B5Char"/>
    <w:rsid w:val="007D4317"/>
  </w:style>
  <w:style w:type="paragraph" w:styleId="Footer">
    <w:name w:val="footer"/>
    <w:basedOn w:val="Header"/>
    <w:link w:val="FooterChar"/>
    <w:rsid w:val="007D4317"/>
    <w:pPr>
      <w:jc w:val="center"/>
    </w:pPr>
    <w:rPr>
      <w:i/>
    </w:rPr>
  </w:style>
  <w:style w:type="character" w:customStyle="1" w:styleId="FooterChar">
    <w:name w:val="Footer Char"/>
    <w:basedOn w:val="DefaultParagraphFont"/>
    <w:link w:val="Footer"/>
    <w:rsid w:val="000C5192"/>
    <w:rPr>
      <w:rFonts w:ascii="Arial" w:eastAsia="Times New Roman" w:hAnsi="Arial" w:cs="Times New Roman"/>
      <w:b/>
      <w:i/>
      <w:noProof/>
      <w:sz w:val="18"/>
      <w:szCs w:val="20"/>
    </w:rPr>
  </w:style>
  <w:style w:type="paragraph" w:customStyle="1" w:styleId="ZTD">
    <w:name w:val="ZTD"/>
    <w:basedOn w:val="ZB"/>
    <w:rsid w:val="007D4317"/>
    <w:pPr>
      <w:framePr w:hRule="auto" w:wrap="notBeside" w:y="852"/>
    </w:pPr>
    <w:rPr>
      <w:i w:val="0"/>
      <w:sz w:val="40"/>
    </w:rPr>
  </w:style>
  <w:style w:type="character" w:customStyle="1" w:styleId="B1Zchn">
    <w:name w:val="B1 Zchn"/>
    <w:link w:val="B1"/>
    <w:rsid w:val="002D5FEE"/>
    <w:rPr>
      <w:rFonts w:ascii="Times New Roman" w:eastAsia="Times New Roman" w:hAnsi="Times New Roman" w:cs="Times New Roman"/>
      <w:sz w:val="20"/>
      <w:szCs w:val="20"/>
      <w:lang w:val="en-GB"/>
    </w:rPr>
  </w:style>
  <w:style w:type="paragraph" w:customStyle="1" w:styleId="TAJ">
    <w:name w:val="TAJ"/>
    <w:basedOn w:val="TH"/>
    <w:rsid w:val="002D5FEE"/>
    <w:pPr>
      <w:overflowPunct/>
      <w:autoSpaceDE/>
      <w:autoSpaceDN/>
      <w:adjustRightInd/>
      <w:textAlignment w:val="auto"/>
    </w:pPr>
  </w:style>
  <w:style w:type="paragraph" w:customStyle="1" w:styleId="Guidance">
    <w:name w:val="Guidance"/>
    <w:basedOn w:val="Normal"/>
    <w:rsid w:val="002D5FEE"/>
    <w:pPr>
      <w:overflowPunct/>
      <w:autoSpaceDE/>
      <w:autoSpaceDN/>
      <w:adjustRightInd/>
      <w:textAlignment w:val="auto"/>
    </w:pPr>
    <w:rPr>
      <w:i/>
      <w:color w:val="0000FF"/>
    </w:rPr>
  </w:style>
  <w:style w:type="character" w:customStyle="1" w:styleId="B2Char">
    <w:name w:val="B2 Char"/>
    <w:link w:val="B2"/>
    <w:qFormat/>
    <w:rsid w:val="002D5FEE"/>
    <w:rPr>
      <w:rFonts w:ascii="Times New Roman" w:eastAsia="Times New Roman" w:hAnsi="Times New Roman" w:cs="Times New Roman"/>
      <w:sz w:val="20"/>
      <w:szCs w:val="20"/>
      <w:lang w:val="en-GB"/>
    </w:rPr>
  </w:style>
  <w:style w:type="character" w:customStyle="1" w:styleId="B2Car">
    <w:name w:val="B2 Car"/>
    <w:rsid w:val="002D5FEE"/>
    <w:rPr>
      <w:lang w:val="en-GB" w:eastAsia="en-US"/>
    </w:rPr>
  </w:style>
  <w:style w:type="character" w:styleId="CommentReference">
    <w:name w:val="annotation reference"/>
    <w:qFormat/>
    <w:rsid w:val="002D5FEE"/>
    <w:rPr>
      <w:sz w:val="16"/>
      <w:szCs w:val="16"/>
    </w:rPr>
  </w:style>
  <w:style w:type="paragraph" w:styleId="CommentText">
    <w:name w:val="annotation text"/>
    <w:basedOn w:val="Normal"/>
    <w:link w:val="CommentTextChar"/>
    <w:uiPriority w:val="99"/>
    <w:qFormat/>
    <w:rsid w:val="002D5FEE"/>
    <w:pPr>
      <w:overflowPunct/>
      <w:autoSpaceDE/>
      <w:autoSpaceDN/>
      <w:adjustRightInd/>
      <w:textAlignment w:val="auto"/>
    </w:pPr>
    <w:rPr>
      <w:lang w:val="x-none"/>
    </w:rPr>
  </w:style>
  <w:style w:type="character" w:customStyle="1" w:styleId="CommentTextChar">
    <w:name w:val="Comment Text Char"/>
    <w:basedOn w:val="DefaultParagraphFont"/>
    <w:link w:val="CommentText"/>
    <w:uiPriority w:val="99"/>
    <w:qFormat/>
    <w:rsid w:val="002D5FEE"/>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qFormat/>
    <w:rsid w:val="002D5FEE"/>
    <w:rPr>
      <w:b/>
      <w:bCs/>
    </w:rPr>
  </w:style>
  <w:style w:type="character" w:customStyle="1" w:styleId="CommentSubjectChar">
    <w:name w:val="Comment Subject Char"/>
    <w:basedOn w:val="CommentTextChar"/>
    <w:link w:val="CommentSubject"/>
    <w:uiPriority w:val="99"/>
    <w:rsid w:val="002D5FEE"/>
    <w:rPr>
      <w:rFonts w:ascii="Times New Roman" w:eastAsia="Times New Roman" w:hAnsi="Times New Roman" w:cs="Times New Roman"/>
      <w:b/>
      <w:bCs/>
      <w:sz w:val="20"/>
      <w:szCs w:val="20"/>
      <w:lang w:val="x-none"/>
    </w:rPr>
  </w:style>
  <w:style w:type="paragraph" w:styleId="BalloonText">
    <w:name w:val="Balloon Text"/>
    <w:basedOn w:val="Normal"/>
    <w:link w:val="BalloonTextChar"/>
    <w:uiPriority w:val="99"/>
    <w:qFormat/>
    <w:rsid w:val="002D5FEE"/>
    <w:pPr>
      <w:overflowPunct/>
      <w:autoSpaceDE/>
      <w:autoSpaceDN/>
      <w:adjustRightInd/>
      <w:spacing w:after="0"/>
      <w:textAlignment w:val="auto"/>
    </w:pPr>
    <w:rPr>
      <w:rFonts w:ascii="Segoe UI" w:hAnsi="Segoe UI"/>
      <w:sz w:val="18"/>
      <w:szCs w:val="18"/>
      <w:lang w:val="x-none"/>
    </w:rPr>
  </w:style>
  <w:style w:type="character" w:customStyle="1" w:styleId="BalloonTextChar">
    <w:name w:val="Balloon Text Char"/>
    <w:basedOn w:val="DefaultParagraphFont"/>
    <w:link w:val="BalloonText"/>
    <w:uiPriority w:val="99"/>
    <w:rsid w:val="002D5FEE"/>
    <w:rPr>
      <w:rFonts w:ascii="Segoe UI" w:eastAsia="Times New Roman" w:hAnsi="Segoe UI" w:cs="Times New Roman"/>
      <w:sz w:val="18"/>
      <w:szCs w:val="18"/>
      <w:lang w:val="x-none"/>
    </w:rPr>
  </w:style>
  <w:style w:type="character" w:customStyle="1" w:styleId="TALChar">
    <w:name w:val="TAL Char"/>
    <w:link w:val="TAL"/>
    <w:qFormat/>
    <w:rsid w:val="002D5FEE"/>
    <w:rPr>
      <w:rFonts w:ascii="Arial" w:eastAsia="Times New Roman" w:hAnsi="Arial" w:cs="Times New Roman"/>
      <w:sz w:val="18"/>
      <w:szCs w:val="20"/>
      <w:lang w:val="en-GB"/>
    </w:rPr>
  </w:style>
  <w:style w:type="character" w:customStyle="1" w:styleId="B1Char1">
    <w:name w:val="B1 Char1"/>
    <w:qFormat/>
    <w:rsid w:val="002D5FEE"/>
    <w:rPr>
      <w:rFonts w:eastAsia="Times New Roman"/>
    </w:rPr>
  </w:style>
  <w:style w:type="character" w:customStyle="1" w:styleId="THChar">
    <w:name w:val="TH Char"/>
    <w:link w:val="TH"/>
    <w:qFormat/>
    <w:rsid w:val="002D5FEE"/>
    <w:rPr>
      <w:rFonts w:ascii="Arial" w:eastAsia="Times New Roman" w:hAnsi="Arial" w:cs="Times New Roman"/>
      <w:b/>
      <w:sz w:val="20"/>
      <w:szCs w:val="20"/>
      <w:lang w:val="en-GB"/>
    </w:rPr>
  </w:style>
  <w:style w:type="paragraph" w:styleId="IndexHeading">
    <w:name w:val="index heading"/>
    <w:basedOn w:val="Normal"/>
    <w:next w:val="Normal"/>
    <w:rsid w:val="002D5FEE"/>
    <w:pPr>
      <w:pBdr>
        <w:top w:val="single" w:sz="12" w:space="0" w:color="auto"/>
      </w:pBdr>
      <w:spacing w:before="360" w:after="240"/>
    </w:pPr>
    <w:rPr>
      <w:b/>
      <w:i/>
      <w:sz w:val="26"/>
      <w:lang w:eastAsia="en-GB"/>
    </w:rPr>
  </w:style>
  <w:style w:type="paragraph" w:customStyle="1" w:styleId="INDENT1">
    <w:name w:val="INDENT1"/>
    <w:basedOn w:val="Normal"/>
    <w:rsid w:val="002D5FEE"/>
    <w:pPr>
      <w:ind w:left="851"/>
    </w:pPr>
    <w:rPr>
      <w:lang w:eastAsia="en-GB"/>
    </w:rPr>
  </w:style>
  <w:style w:type="paragraph" w:customStyle="1" w:styleId="INDENT2">
    <w:name w:val="INDENT2"/>
    <w:basedOn w:val="Normal"/>
    <w:rsid w:val="002D5FEE"/>
    <w:pPr>
      <w:ind w:left="1135" w:hanging="284"/>
    </w:pPr>
    <w:rPr>
      <w:lang w:eastAsia="en-GB"/>
    </w:rPr>
  </w:style>
  <w:style w:type="paragraph" w:customStyle="1" w:styleId="INDENT3">
    <w:name w:val="INDENT3"/>
    <w:basedOn w:val="Normal"/>
    <w:rsid w:val="002D5FEE"/>
    <w:pPr>
      <w:ind w:left="1701" w:hanging="567"/>
    </w:pPr>
    <w:rPr>
      <w:lang w:eastAsia="en-GB"/>
    </w:rPr>
  </w:style>
  <w:style w:type="paragraph" w:customStyle="1" w:styleId="FigureTitle">
    <w:name w:val="Figure_Title"/>
    <w:basedOn w:val="Normal"/>
    <w:next w:val="Normal"/>
    <w:rsid w:val="002D5FE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2D5FEE"/>
    <w:pPr>
      <w:keepNext/>
      <w:keepLines/>
    </w:pPr>
    <w:rPr>
      <w:b/>
      <w:lang w:eastAsia="en-GB"/>
    </w:rPr>
  </w:style>
  <w:style w:type="paragraph" w:customStyle="1" w:styleId="enumlev2">
    <w:name w:val="enumlev2"/>
    <w:basedOn w:val="Normal"/>
    <w:rsid w:val="002D5FEE"/>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2D5FEE"/>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2D5FEE"/>
    <w:pPr>
      <w:spacing w:before="120" w:after="120"/>
    </w:pPr>
    <w:rPr>
      <w:b/>
      <w:lang w:eastAsia="en-GB"/>
    </w:rPr>
  </w:style>
  <w:style w:type="character" w:styleId="Hyperlink">
    <w:name w:val="Hyperlink"/>
    <w:uiPriority w:val="99"/>
    <w:rsid w:val="002D5FEE"/>
    <w:rPr>
      <w:color w:val="0000FF"/>
      <w:u w:val="single"/>
    </w:rPr>
  </w:style>
  <w:style w:type="character" w:styleId="FollowedHyperlink">
    <w:name w:val="FollowedHyperlink"/>
    <w:uiPriority w:val="99"/>
    <w:rsid w:val="002D5FEE"/>
    <w:rPr>
      <w:color w:val="800080"/>
      <w:u w:val="single"/>
    </w:rPr>
  </w:style>
  <w:style w:type="paragraph" w:styleId="DocumentMap">
    <w:name w:val="Document Map"/>
    <w:basedOn w:val="Normal"/>
    <w:link w:val="DocumentMapChar"/>
    <w:uiPriority w:val="99"/>
    <w:rsid w:val="002D5FEE"/>
    <w:pPr>
      <w:shd w:val="clear" w:color="auto" w:fill="000080"/>
    </w:pPr>
    <w:rPr>
      <w:rFonts w:ascii="Tahoma" w:hAnsi="Tahoma"/>
      <w:lang w:eastAsia="en-GB"/>
    </w:rPr>
  </w:style>
  <w:style w:type="character" w:customStyle="1" w:styleId="DocumentMapChar">
    <w:name w:val="Document Map Char"/>
    <w:basedOn w:val="DefaultParagraphFont"/>
    <w:link w:val="DocumentMap"/>
    <w:uiPriority w:val="99"/>
    <w:rsid w:val="002D5FEE"/>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2D5FEE"/>
    <w:rPr>
      <w:rFonts w:ascii="Courier New" w:hAnsi="Courier New"/>
      <w:lang w:val="nb-NO" w:eastAsia="en-GB"/>
    </w:rPr>
  </w:style>
  <w:style w:type="character" w:customStyle="1" w:styleId="PlainTextChar">
    <w:name w:val="Plain Text Char"/>
    <w:basedOn w:val="DefaultParagraphFont"/>
    <w:link w:val="PlainText"/>
    <w:uiPriority w:val="99"/>
    <w:rsid w:val="002D5FEE"/>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2D5FEE"/>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2D5FEE"/>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D5FEE"/>
    <w:pPr>
      <w:widowControl w:val="0"/>
      <w:tabs>
        <w:tab w:val="left" w:pos="2205"/>
      </w:tabs>
      <w:spacing w:after="0"/>
      <w:ind w:left="630"/>
      <w:jc w:val="both"/>
    </w:pPr>
    <w:rPr>
      <w:kern w:val="2"/>
      <w:sz w:val="21"/>
      <w:lang w:val="x-none" w:eastAsia="x-none"/>
    </w:rPr>
  </w:style>
  <w:style w:type="character" w:customStyle="1" w:styleId="BodyText2Char">
    <w:name w:val="Body Text 2 Char"/>
    <w:basedOn w:val="DefaultParagraphFont"/>
    <w:link w:val="BodyText2"/>
    <w:rsid w:val="002D5FEE"/>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2D5FEE"/>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2D5FEE"/>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2D5FEE"/>
    <w:pPr>
      <w:spacing w:after="0"/>
      <w:ind w:left="1080"/>
    </w:pPr>
    <w:rPr>
      <w:lang w:val="en-US" w:eastAsia="ja-JP"/>
    </w:rPr>
  </w:style>
  <w:style w:type="character" w:customStyle="1" w:styleId="BodyTextIndent3Char">
    <w:name w:val="Body Text Indent 3 Char"/>
    <w:basedOn w:val="DefaultParagraphFont"/>
    <w:link w:val="BodyTextIndent3"/>
    <w:rsid w:val="002D5FEE"/>
    <w:rPr>
      <w:rFonts w:ascii="Times New Roman" w:eastAsia="Times New Roman" w:hAnsi="Times New Roman" w:cs="Times New Roman"/>
      <w:sz w:val="20"/>
      <w:szCs w:val="20"/>
      <w:lang w:eastAsia="ja-JP"/>
    </w:rPr>
  </w:style>
  <w:style w:type="paragraph" w:customStyle="1" w:styleId="numberedlist0">
    <w:name w:val="numbered list"/>
    <w:basedOn w:val="ListBullet"/>
    <w:rsid w:val="002D5FEE"/>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2D5FEE"/>
    <w:pPr>
      <w:spacing w:after="0" w:line="240" w:lineRule="auto"/>
    </w:pPr>
    <w:rPr>
      <w:rFonts w:ascii="Arial" w:eastAsia="MS Mincho" w:hAnsi="Arial" w:cs="Times New Roman"/>
      <w:sz w:val="20"/>
      <w:szCs w:val="20"/>
      <w:lang w:val="en-GB"/>
    </w:rPr>
  </w:style>
  <w:style w:type="paragraph" w:customStyle="1" w:styleId="TabList">
    <w:name w:val="TabList"/>
    <w:basedOn w:val="Normal"/>
    <w:rsid w:val="002D5FEE"/>
    <w:pPr>
      <w:tabs>
        <w:tab w:val="left" w:pos="1134"/>
      </w:tabs>
      <w:spacing w:after="0"/>
    </w:pPr>
    <w:rPr>
      <w:rFonts w:eastAsia="MS Mincho"/>
      <w:lang w:eastAsia="en-GB"/>
    </w:rPr>
  </w:style>
  <w:style w:type="paragraph" w:customStyle="1" w:styleId="tabletext">
    <w:name w:val="table text"/>
    <w:basedOn w:val="Normal"/>
    <w:next w:val="table"/>
    <w:rsid w:val="002D5FEE"/>
    <w:pPr>
      <w:spacing w:after="0"/>
    </w:pPr>
    <w:rPr>
      <w:rFonts w:eastAsia="MS Mincho"/>
      <w:i/>
      <w:lang w:eastAsia="en-GB"/>
    </w:rPr>
  </w:style>
  <w:style w:type="paragraph" w:customStyle="1" w:styleId="table">
    <w:name w:val="table"/>
    <w:basedOn w:val="Normal"/>
    <w:next w:val="Normal"/>
    <w:rsid w:val="002D5FEE"/>
    <w:pPr>
      <w:spacing w:after="0"/>
      <w:jc w:val="center"/>
    </w:pPr>
    <w:rPr>
      <w:rFonts w:eastAsia="MS Mincho"/>
      <w:lang w:val="en-US" w:eastAsia="en-GB"/>
    </w:rPr>
  </w:style>
  <w:style w:type="paragraph" w:customStyle="1" w:styleId="HE">
    <w:name w:val="HE"/>
    <w:basedOn w:val="Normal"/>
    <w:rsid w:val="002D5FEE"/>
    <w:pPr>
      <w:spacing w:after="0"/>
    </w:pPr>
    <w:rPr>
      <w:rFonts w:eastAsia="MS Mincho"/>
      <w:b/>
      <w:lang w:eastAsia="en-GB"/>
    </w:rPr>
  </w:style>
  <w:style w:type="paragraph" w:customStyle="1" w:styleId="text">
    <w:name w:val="text"/>
    <w:basedOn w:val="Normal"/>
    <w:link w:val="textChar"/>
    <w:qFormat/>
    <w:rsid w:val="002D5FEE"/>
    <w:pPr>
      <w:widowControl w:val="0"/>
      <w:spacing w:after="240"/>
      <w:jc w:val="both"/>
    </w:pPr>
    <w:rPr>
      <w:sz w:val="24"/>
      <w:lang w:val="en-AU" w:eastAsia="en-GB"/>
    </w:rPr>
  </w:style>
  <w:style w:type="paragraph" w:customStyle="1" w:styleId="Reference">
    <w:name w:val="Reference"/>
    <w:basedOn w:val="EX"/>
    <w:link w:val="ReferenceChar"/>
    <w:qFormat/>
    <w:rsid w:val="002D5FEE"/>
    <w:pPr>
      <w:numPr>
        <w:numId w:val="7"/>
      </w:numPr>
    </w:pPr>
    <w:rPr>
      <w:lang w:eastAsia="en-GB"/>
    </w:rPr>
  </w:style>
  <w:style w:type="paragraph" w:customStyle="1" w:styleId="berschrift1H1">
    <w:name w:val="Überschrift 1.H1"/>
    <w:basedOn w:val="Normal"/>
    <w:next w:val="Normal"/>
    <w:rsid w:val="002D5FEE"/>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2D5FEE"/>
    <w:pPr>
      <w:widowControl/>
      <w:numPr>
        <w:numId w:val="3"/>
      </w:numPr>
      <w:tabs>
        <w:tab w:val="clear" w:pos="992"/>
      </w:tabs>
      <w:spacing w:after="120"/>
      <w:ind w:left="720" w:hanging="360"/>
    </w:pPr>
    <w:rPr>
      <w:rFonts w:eastAsia="MS Mincho"/>
      <w:lang w:val="en-US"/>
    </w:rPr>
  </w:style>
  <w:style w:type="paragraph" w:customStyle="1" w:styleId="textintend2">
    <w:name w:val="text intend 2"/>
    <w:basedOn w:val="text"/>
    <w:rsid w:val="002D5FEE"/>
    <w:pPr>
      <w:widowControl/>
      <w:numPr>
        <w:numId w:val="4"/>
      </w:numPr>
      <w:tabs>
        <w:tab w:val="clear" w:pos="1418"/>
      </w:tabs>
      <w:spacing w:after="120"/>
      <w:ind w:left="720" w:hanging="360"/>
    </w:pPr>
    <w:rPr>
      <w:rFonts w:eastAsia="MS Mincho"/>
      <w:lang w:val="en-US"/>
    </w:rPr>
  </w:style>
  <w:style w:type="paragraph" w:customStyle="1" w:styleId="textintend3">
    <w:name w:val="text intend 3"/>
    <w:basedOn w:val="text"/>
    <w:rsid w:val="002D5FEE"/>
    <w:pPr>
      <w:widowControl/>
      <w:numPr>
        <w:numId w:val="5"/>
      </w:numPr>
      <w:tabs>
        <w:tab w:val="clear" w:pos="1843"/>
        <w:tab w:val="num" w:pos="992"/>
      </w:tabs>
      <w:spacing w:after="120"/>
      <w:ind w:left="992"/>
    </w:pPr>
    <w:rPr>
      <w:rFonts w:eastAsia="MS Mincho"/>
      <w:lang w:val="en-US"/>
    </w:rPr>
  </w:style>
  <w:style w:type="paragraph" w:customStyle="1" w:styleId="normalpuce">
    <w:name w:val="normal puce"/>
    <w:basedOn w:val="Normal"/>
    <w:rsid w:val="002D5FEE"/>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2D5FEE"/>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2D5FEE"/>
    <w:pPr>
      <w:spacing w:after="0"/>
      <w:jc w:val="both"/>
    </w:pPr>
    <w:rPr>
      <w:lang w:eastAsia="en-GB"/>
    </w:rPr>
  </w:style>
  <w:style w:type="character" w:customStyle="1" w:styleId="DateChar">
    <w:name w:val="Date Char"/>
    <w:basedOn w:val="DefaultParagraphFont"/>
    <w:link w:val="Date"/>
    <w:uiPriority w:val="99"/>
    <w:rsid w:val="002D5FEE"/>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2D5FE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2D5FEE"/>
    <w:pPr>
      <w:spacing w:after="240"/>
      <w:jc w:val="both"/>
    </w:pPr>
    <w:rPr>
      <w:rFonts w:ascii="Helvetica" w:hAnsi="Helvetica"/>
      <w:lang w:eastAsia="en-GB"/>
    </w:rPr>
  </w:style>
  <w:style w:type="paragraph" w:customStyle="1" w:styleId="CRCoverPage">
    <w:name w:val="CR Cover Page"/>
    <w:link w:val="CRCoverPageZchn"/>
    <w:qFormat/>
    <w:rsid w:val="002D5FEE"/>
    <w:pPr>
      <w:spacing w:after="120" w:line="240" w:lineRule="auto"/>
    </w:pPr>
    <w:rPr>
      <w:rFonts w:ascii="Arial" w:eastAsia="MS Mincho" w:hAnsi="Arial" w:cs="Times New Roman"/>
      <w:sz w:val="20"/>
      <w:szCs w:val="20"/>
      <w:lang w:val="en-GB"/>
    </w:rPr>
  </w:style>
  <w:style w:type="paragraph" w:customStyle="1" w:styleId="Cell">
    <w:name w:val="Cell"/>
    <w:basedOn w:val="Normal"/>
    <w:rsid w:val="002D5FEE"/>
    <w:pPr>
      <w:spacing w:after="0" w:line="240" w:lineRule="exact"/>
      <w:jc w:val="center"/>
    </w:pPr>
    <w:rPr>
      <w:sz w:val="16"/>
      <w:lang w:val="en-US" w:eastAsia="ja-JP"/>
    </w:rPr>
  </w:style>
  <w:style w:type="paragraph" w:customStyle="1" w:styleId="h60">
    <w:name w:val="h6"/>
    <w:basedOn w:val="Normal"/>
    <w:rsid w:val="002D5FEE"/>
    <w:pPr>
      <w:spacing w:before="100" w:beforeAutospacing="1" w:after="100" w:afterAutospacing="1"/>
    </w:pPr>
    <w:rPr>
      <w:sz w:val="24"/>
      <w:szCs w:val="24"/>
      <w:lang w:val="en-US" w:eastAsia="ja-JP"/>
    </w:rPr>
  </w:style>
  <w:style w:type="paragraph" w:customStyle="1" w:styleId="b10">
    <w:name w:val="b1"/>
    <w:basedOn w:val="Normal"/>
    <w:rsid w:val="002D5FEE"/>
    <w:pPr>
      <w:spacing w:before="100" w:beforeAutospacing="1" w:after="100" w:afterAutospacing="1"/>
    </w:pPr>
    <w:rPr>
      <w:sz w:val="24"/>
      <w:szCs w:val="24"/>
      <w:lang w:val="en-US" w:eastAsia="ja-JP"/>
    </w:rPr>
  </w:style>
  <w:style w:type="paragraph" w:customStyle="1" w:styleId="tah0">
    <w:name w:val="tah"/>
    <w:basedOn w:val="Normal"/>
    <w:rsid w:val="002D5FEE"/>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2D5FEE"/>
    <w:rPr>
      <w:i/>
      <w:color w:val="0000FF"/>
      <w:lang w:val="en-GB" w:eastAsia="ja-JP" w:bidi="ar-SA"/>
    </w:rPr>
  </w:style>
  <w:style w:type="paragraph" w:customStyle="1" w:styleId="CharCharCharChar">
    <w:name w:val="Char Char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styleId="Emphasis">
    <w:name w:val="Emphasis"/>
    <w:uiPriority w:val="20"/>
    <w:qFormat/>
    <w:rsid w:val="002D5FEE"/>
    <w:rPr>
      <w:i/>
      <w:iCs/>
    </w:rPr>
  </w:style>
  <w:style w:type="character" w:customStyle="1" w:styleId="h4CharChar">
    <w:name w:val="h4 Char Char"/>
    <w:rsid w:val="002D5FEE"/>
    <w:rPr>
      <w:rFonts w:ascii="Arial" w:hAnsi="Arial"/>
      <w:sz w:val="24"/>
      <w:lang w:val="en-GB" w:eastAsia="ja-JP" w:bidi="ar-SA"/>
    </w:rPr>
  </w:style>
  <w:style w:type="table" w:styleId="TableGrid">
    <w:name w:val="Table Grid"/>
    <w:basedOn w:val="TableNormal"/>
    <w:qFormat/>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2D5FEE"/>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2D5FEE"/>
    <w:rPr>
      <w:rFonts w:ascii="Arial" w:eastAsia="????" w:hAnsi="Arial" w:cs="Arial"/>
      <w:color w:val="0000FF"/>
      <w:kern w:val="2"/>
      <w:lang w:val="en-US" w:eastAsia="en-US" w:bidi="ar-SA"/>
    </w:rPr>
  </w:style>
  <w:style w:type="character" w:customStyle="1" w:styleId="CharChar5">
    <w:name w:val="Char Char5"/>
    <w:semiHidden/>
    <w:rsid w:val="002D5FEE"/>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2D5FEE"/>
    <w:rPr>
      <w:rFonts w:ascii="Arial" w:hAnsi="Arial"/>
      <w:sz w:val="32"/>
      <w:lang w:val="en-GB" w:eastAsia="en-US"/>
    </w:rPr>
  </w:style>
  <w:style w:type="character" w:customStyle="1" w:styleId="ListChar">
    <w:name w:val="List Char"/>
    <w:link w:val="List"/>
    <w:rsid w:val="002D5FEE"/>
    <w:rPr>
      <w:rFonts w:ascii="Times New Roman" w:eastAsia="Times New Roman" w:hAnsi="Times New Roman" w:cs="Times New Roman"/>
      <w:sz w:val="20"/>
      <w:szCs w:val="20"/>
      <w:lang w:val="en-GB"/>
    </w:rPr>
  </w:style>
  <w:style w:type="character" w:customStyle="1" w:styleId="PLChar">
    <w:name w:val="PL Char"/>
    <w:link w:val="PL"/>
    <w:qFormat/>
    <w:locked/>
    <w:rsid w:val="002D5FEE"/>
    <w:rPr>
      <w:rFonts w:ascii="Courier New" w:eastAsia="Times New Roman" w:hAnsi="Courier New" w:cs="Times New Roman"/>
      <w:noProof/>
      <w:sz w:val="16"/>
      <w:szCs w:val="20"/>
    </w:rPr>
  </w:style>
  <w:style w:type="character" w:customStyle="1" w:styleId="List2Char">
    <w:name w:val="List 2 Char"/>
    <w:link w:val="List2"/>
    <w:rsid w:val="002D5FEE"/>
    <w:rPr>
      <w:rFonts w:ascii="Times New Roman" w:eastAsia="Times New Roman" w:hAnsi="Times New Roman" w:cs="Times New Roman"/>
      <w:sz w:val="20"/>
      <w:szCs w:val="20"/>
      <w:lang w:val="en-GB"/>
    </w:rPr>
  </w:style>
  <w:style w:type="character" w:customStyle="1" w:styleId="List3Char">
    <w:name w:val="List 3 Char"/>
    <w:link w:val="List3"/>
    <w:rsid w:val="002D5FEE"/>
    <w:rPr>
      <w:rFonts w:ascii="Times New Roman" w:eastAsia="Times New Roman" w:hAnsi="Times New Roman" w:cs="Times New Roman"/>
      <w:sz w:val="20"/>
      <w:szCs w:val="20"/>
      <w:lang w:val="en-GB"/>
    </w:rPr>
  </w:style>
  <w:style w:type="character" w:customStyle="1" w:styleId="B3Char">
    <w:name w:val="B3 Char"/>
    <w:link w:val="B3"/>
    <w:rsid w:val="002D5FEE"/>
    <w:rPr>
      <w:rFonts w:ascii="Times New Roman" w:eastAsia="Times New Roman" w:hAnsi="Times New Roman" w:cs="Times New Roman"/>
      <w:sz w:val="20"/>
      <w:szCs w:val="20"/>
      <w:lang w:val="en-GB"/>
    </w:rPr>
  </w:style>
  <w:style w:type="paragraph" w:customStyle="1" w:styleId="tdoc-header">
    <w:name w:val="tdoc-header"/>
    <w:rsid w:val="002D5FEE"/>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2D5FEE"/>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1CharChar">
    <w:name w:val="Char Char1 Char Char"/>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rsid w:val="002D5FEE"/>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51">
    <w:name w:val="Char Char51"/>
    <w:semiHidden/>
    <w:rsid w:val="002D5FEE"/>
    <w:rPr>
      <w:rFonts w:ascii="Times New Roman" w:hAnsi="Times New Roman"/>
      <w:lang w:eastAsia="en-US"/>
    </w:rPr>
  </w:style>
  <w:style w:type="paragraph" w:styleId="Revision">
    <w:name w:val="Revision"/>
    <w:hidden/>
    <w:uiPriority w:val="99"/>
    <w:semiHidden/>
    <w:qFormat/>
    <w:rsid w:val="002D5FEE"/>
    <w:pPr>
      <w:spacing w:after="0" w:line="240" w:lineRule="auto"/>
    </w:pPr>
    <w:rPr>
      <w:rFonts w:ascii="Calibri" w:eastAsia="Calibri" w:hAnsi="Calibri" w:cs="Times New Roman"/>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2D5FEE"/>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2D5FEE"/>
    <w:rPr>
      <w:rFonts w:ascii="Arial" w:eastAsia="Times New Roman" w:hAnsi="Arial" w:cs="Times New Roman"/>
      <w:sz w:val="18"/>
      <w:szCs w:val="20"/>
      <w:lang w:val="en-GB"/>
    </w:rPr>
  </w:style>
  <w:style w:type="paragraph" w:customStyle="1" w:styleId="TableCell">
    <w:name w:val="Table Cell"/>
    <w:basedOn w:val="TAC"/>
    <w:link w:val="TableCellChar"/>
    <w:qFormat/>
    <w:rsid w:val="002D5FEE"/>
    <w:pPr>
      <w:textAlignment w:val="auto"/>
    </w:pPr>
    <w:rPr>
      <w:rFonts w:eastAsia="SimSun"/>
      <w:lang w:eastAsia="zh-CN"/>
    </w:rPr>
  </w:style>
  <w:style w:type="character" w:customStyle="1" w:styleId="TableCellChar">
    <w:name w:val="Table Cell Char"/>
    <w:link w:val="TableCell"/>
    <w:rsid w:val="002D5FEE"/>
    <w:rPr>
      <w:rFonts w:ascii="Arial" w:eastAsia="SimSun" w:hAnsi="Arial" w:cs="Times New Roman"/>
      <w:sz w:val="18"/>
      <w:szCs w:val="20"/>
      <w:lang w:val="en-GB" w:eastAsia="zh-CN"/>
    </w:rPr>
  </w:style>
  <w:style w:type="character" w:customStyle="1" w:styleId="TAHCar">
    <w:name w:val="TAH Car"/>
    <w:link w:val="TAH"/>
    <w:qFormat/>
    <w:rsid w:val="002D5FEE"/>
    <w:rPr>
      <w:rFonts w:ascii="Arial" w:eastAsia="Times New Roman" w:hAnsi="Arial" w:cs="Times New Roman"/>
      <w:b/>
      <w:sz w:val="18"/>
      <w:szCs w:val="20"/>
      <w:lang w:val="en-GB"/>
    </w:rPr>
  </w:style>
  <w:style w:type="character" w:customStyle="1" w:styleId="B11">
    <w:name w:val="B1 (文字)"/>
    <w:qFormat/>
    <w:locked/>
    <w:rsid w:val="002D5FEE"/>
    <w:rPr>
      <w:rFonts w:ascii="Times New Roman" w:hAnsi="Times New Roman"/>
      <w:lang w:val="en-GB" w:eastAsia="en-US"/>
    </w:rPr>
  </w:style>
  <w:style w:type="character" w:customStyle="1" w:styleId="TALCar">
    <w:name w:val="TAL Car"/>
    <w:qFormat/>
    <w:rsid w:val="002D5FEE"/>
    <w:rPr>
      <w:rFonts w:ascii="Arial" w:hAnsi="Arial"/>
      <w:sz w:val="18"/>
      <w:lang w:eastAsia="en-US"/>
    </w:rPr>
  </w:style>
  <w:style w:type="character" w:customStyle="1" w:styleId="B1Char">
    <w:name w:val="B1 Char"/>
    <w:rsid w:val="002D5FEE"/>
    <w:rPr>
      <w:rFonts w:ascii="Times New Roman" w:hAnsi="Times New Roman"/>
      <w:lang w:val="en-GB" w:eastAsia="en-US"/>
    </w:rPr>
  </w:style>
  <w:style w:type="paragraph" w:customStyle="1" w:styleId="MTDisplayEquation">
    <w:name w:val="MTDisplayEquation"/>
    <w:basedOn w:val="Normal"/>
    <w:next w:val="Normal"/>
    <w:link w:val="MTDisplayEquationChar"/>
    <w:rsid w:val="002D5FEE"/>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2D5FEE"/>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2D5FEE"/>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2D5FEE"/>
    <w:rPr>
      <w:rFonts w:ascii="Arial" w:eastAsia="MS Mincho" w:hAnsi="Arial" w:cs="Times New Roman"/>
      <w:sz w:val="20"/>
      <w:szCs w:val="24"/>
      <w:lang w:val="en-GB" w:eastAsia="en-GB"/>
    </w:rPr>
  </w:style>
  <w:style w:type="paragraph" w:customStyle="1" w:styleId="Default">
    <w:name w:val="Default"/>
    <w:rsid w:val="002D5FEE"/>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2D5FEE"/>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rsid w:val="002D5FEE"/>
    <w:rPr>
      <w:rFonts w:ascii="Times New Roman" w:eastAsia="Times New Roman" w:hAnsi="Times New Roman" w:cs="Times New Roman"/>
      <w:sz w:val="20"/>
      <w:szCs w:val="20"/>
      <w:lang w:val="en-GB"/>
    </w:rPr>
  </w:style>
  <w:style w:type="character" w:customStyle="1" w:styleId="textChar">
    <w:name w:val="text Char"/>
    <w:link w:val="text"/>
    <w:rsid w:val="002D5FEE"/>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2D5FEE"/>
    <w:pPr>
      <w:widowControl/>
      <w:numPr>
        <w:numId w:val="10"/>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2D5FEE"/>
    <w:pPr>
      <w:widowControl/>
      <w:numPr>
        <w:ilvl w:val="1"/>
        <w:numId w:val="10"/>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2D5FEE"/>
    <w:rPr>
      <w:rFonts w:ascii="Calibri" w:eastAsia="SimSun" w:hAnsi="Calibri" w:cs="Times New Roman"/>
      <w:kern w:val="2"/>
      <w:sz w:val="24"/>
      <w:szCs w:val="24"/>
      <w:lang w:val="en-GB" w:eastAsia="zh-CN"/>
    </w:rPr>
  </w:style>
  <w:style w:type="paragraph" w:customStyle="1" w:styleId="bullet3">
    <w:name w:val="bullet3"/>
    <w:basedOn w:val="text"/>
    <w:link w:val="bullet3Char"/>
    <w:qFormat/>
    <w:rsid w:val="002D5FEE"/>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2D5FEE"/>
    <w:rPr>
      <w:rFonts w:ascii="Times" w:eastAsia="SimSun" w:hAnsi="Times" w:cs="Times New Roman"/>
      <w:kern w:val="2"/>
      <w:sz w:val="24"/>
      <w:szCs w:val="24"/>
      <w:lang w:val="en-GB" w:eastAsia="zh-CN"/>
    </w:rPr>
  </w:style>
  <w:style w:type="paragraph" w:customStyle="1" w:styleId="bullet4">
    <w:name w:val="bullet4"/>
    <w:basedOn w:val="text"/>
    <w:qFormat/>
    <w:rsid w:val="002D5FEE"/>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2D5FEE"/>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2D5FEE"/>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2D5FEE"/>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2D5FEE"/>
    <w:pPr>
      <w:numPr>
        <w:numId w:val="12"/>
      </w:numPr>
      <w:overflowPunct/>
      <w:autoSpaceDE/>
      <w:autoSpaceDN/>
      <w:adjustRightInd/>
      <w:spacing w:after="0"/>
      <w:textAlignment w:val="auto"/>
    </w:pPr>
    <w:rPr>
      <w:szCs w:val="24"/>
      <w:lang w:val="x-none" w:eastAsia="x-none"/>
    </w:rPr>
  </w:style>
  <w:style w:type="character" w:customStyle="1" w:styleId="bulletChar">
    <w:name w:val="bullet Char"/>
    <w:link w:val="bullet"/>
    <w:rsid w:val="002D5FEE"/>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2D5FEE"/>
    <w:pPr>
      <w:tabs>
        <w:tab w:val="left" w:pos="1701"/>
      </w:tabs>
      <w:spacing w:after="120"/>
      <w:ind w:left="1701" w:hanging="1701"/>
      <w:jc w:val="both"/>
    </w:pPr>
    <w:rPr>
      <w:b/>
      <w:bCs/>
      <w:lang w:eastAsia="zh-CN"/>
    </w:rPr>
  </w:style>
  <w:style w:type="character" w:customStyle="1" w:styleId="ProposalChar">
    <w:name w:val="Proposal Char"/>
    <w:link w:val="Proposal"/>
    <w:rsid w:val="002D5FEE"/>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2D5FEE"/>
  </w:style>
  <w:style w:type="character" w:customStyle="1" w:styleId="TFZchn">
    <w:name w:val="TF Zchn"/>
    <w:link w:val="TF"/>
    <w:locked/>
    <w:rsid w:val="002D5FEE"/>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2D5FEE"/>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2D5FEE"/>
    <w:rPr>
      <w:rFonts w:ascii="Times" w:eastAsia="Batang" w:hAnsi="Times" w:cs="Times New Roman"/>
      <w:sz w:val="20"/>
      <w:szCs w:val="20"/>
    </w:rPr>
  </w:style>
  <w:style w:type="paragraph" w:customStyle="1" w:styleId="RAN1bullet1">
    <w:name w:val="RAN1 bullet1"/>
    <w:basedOn w:val="Normal"/>
    <w:link w:val="RAN1bullet1Char"/>
    <w:qFormat/>
    <w:rsid w:val="002D5FEE"/>
    <w:pPr>
      <w:numPr>
        <w:numId w:val="14"/>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2D5FEE"/>
    <w:rPr>
      <w:rFonts w:ascii="Times" w:eastAsia="Batang" w:hAnsi="Times" w:cs="Times New Roman"/>
      <w:sz w:val="20"/>
      <w:szCs w:val="24"/>
      <w:lang w:val="en-GB" w:eastAsia="x-none"/>
    </w:rPr>
  </w:style>
  <w:style w:type="paragraph" w:customStyle="1" w:styleId="RAN1tdoc">
    <w:name w:val="RAN1 tdoc"/>
    <w:basedOn w:val="Normal"/>
    <w:link w:val="RAN1tdocChar"/>
    <w:qFormat/>
    <w:rsid w:val="002D5FEE"/>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2D5FEE"/>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2D5FEE"/>
    <w:pPr>
      <w:numPr>
        <w:ilvl w:val="2"/>
        <w:numId w:val="15"/>
      </w:numPr>
    </w:pPr>
  </w:style>
  <w:style w:type="character" w:customStyle="1" w:styleId="RAN1bullet3Char">
    <w:name w:val="RAN1 bullet3 Char"/>
    <w:link w:val="RAN1bullet3"/>
    <w:qFormat/>
    <w:rsid w:val="002D5FEE"/>
    <w:rPr>
      <w:rFonts w:ascii="Times" w:eastAsia="Batang" w:hAnsi="Times" w:cs="Times New Roman"/>
      <w:sz w:val="20"/>
      <w:szCs w:val="20"/>
    </w:rPr>
  </w:style>
  <w:style w:type="paragraph" w:customStyle="1" w:styleId="ZchnZchn">
    <w:name w:val="Zchn Zchn"/>
    <w:rsid w:val="002D5FEE"/>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TOCHeading">
    <w:name w:val="TOC Heading"/>
    <w:basedOn w:val="Heading1"/>
    <w:next w:val="Normal"/>
    <w:uiPriority w:val="39"/>
    <w:unhideWhenUsed/>
    <w:qFormat/>
    <w:rsid w:val="002D5FE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2D5FEE"/>
    <w:rPr>
      <w:rFonts w:ascii="Times New Roman" w:eastAsia="Times New Roman" w:hAnsi="Times New Roman" w:cs="Times New Roman"/>
      <w:b/>
      <w:sz w:val="20"/>
      <w:szCs w:val="20"/>
      <w:lang w:val="en-GB" w:eastAsia="en-GB"/>
    </w:rPr>
  </w:style>
  <w:style w:type="paragraph" w:customStyle="1" w:styleId="onecomwebmail-msonormal">
    <w:name w:val="onecomwebmail-msonormal"/>
    <w:basedOn w:val="Normal"/>
    <w:rsid w:val="002D5FEE"/>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2D5FEE"/>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2D5FEE"/>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2D5FEE"/>
    <w:rPr>
      <w:rFonts w:ascii="Times New Roman" w:eastAsia="Malgun Gothic" w:hAnsi="Times New Roman" w:cs="Batang"/>
      <w:sz w:val="20"/>
      <w:szCs w:val="20"/>
      <w:lang w:val="en-GB"/>
    </w:rPr>
  </w:style>
  <w:style w:type="paragraph" w:customStyle="1" w:styleId="tdoc">
    <w:name w:val="tdoc"/>
    <w:basedOn w:val="Normal"/>
    <w:link w:val="tdocChar"/>
    <w:qFormat/>
    <w:rsid w:val="002D5FEE"/>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2D5FEE"/>
    <w:rPr>
      <w:rFonts w:ascii="Times" w:eastAsia="Batang" w:hAnsi="Times" w:cs="Times New Roman"/>
      <w:sz w:val="20"/>
      <w:szCs w:val="24"/>
      <w:lang w:val="en-GB"/>
    </w:rPr>
  </w:style>
  <w:style w:type="character" w:styleId="Strong">
    <w:name w:val="Strong"/>
    <w:uiPriority w:val="22"/>
    <w:qFormat/>
    <w:rsid w:val="002D5FEE"/>
    <w:rPr>
      <w:b/>
      <w:bCs/>
    </w:rPr>
  </w:style>
  <w:style w:type="paragraph" w:customStyle="1" w:styleId="maintext">
    <w:name w:val="main text"/>
    <w:basedOn w:val="Normal"/>
    <w:link w:val="maintextChar"/>
    <w:qFormat/>
    <w:rsid w:val="002D5FE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2D5FEE"/>
    <w:rPr>
      <w:rFonts w:ascii="Times New Roman" w:eastAsia="Malgun Gothic" w:hAnsi="Times New Roman" w:cs="Times New Roman"/>
      <w:sz w:val="20"/>
      <w:szCs w:val="20"/>
      <w:lang w:val="en-GB" w:eastAsia="ko-KR"/>
    </w:rPr>
  </w:style>
  <w:style w:type="character" w:styleId="PlaceholderText">
    <w:name w:val="Placeholder Text"/>
    <w:basedOn w:val="DefaultParagraphFont"/>
    <w:uiPriority w:val="99"/>
    <w:rsid w:val="002D5FEE"/>
    <w:rPr>
      <w:color w:val="808080"/>
    </w:rPr>
  </w:style>
  <w:style w:type="paragraph" w:customStyle="1" w:styleId="CharChar1CharCharCharChar">
    <w:name w:val="Char Char1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2D5FEE"/>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2D5FEE"/>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2D5FEE"/>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2D5FEE"/>
    <w:rPr>
      <w:rFonts w:ascii="Arial" w:eastAsiaTheme="minorEastAsia" w:hAnsi="Arial" w:cs="Times New Roman"/>
      <w:vanish/>
      <w:sz w:val="16"/>
      <w:szCs w:val="16"/>
      <w:lang w:eastAsia="zh-CN"/>
    </w:rPr>
  </w:style>
  <w:style w:type="character" w:customStyle="1" w:styleId="hps">
    <w:name w:val="hps"/>
    <w:basedOn w:val="DefaultParagraphFont"/>
    <w:rsid w:val="002D5FEE"/>
  </w:style>
  <w:style w:type="paragraph" w:styleId="z-BottomofForm">
    <w:name w:val="HTML Bottom of Form"/>
    <w:basedOn w:val="Normal"/>
    <w:next w:val="Normal"/>
    <w:link w:val="z-BottomofFormChar"/>
    <w:hidden/>
    <w:uiPriority w:val="99"/>
    <w:unhideWhenUsed/>
    <w:rsid w:val="002D5FEE"/>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2D5FEE"/>
    <w:rPr>
      <w:rFonts w:ascii="Arial" w:eastAsiaTheme="minorEastAsia" w:hAnsi="Arial" w:cs="Times New Roman"/>
      <w:vanish/>
      <w:sz w:val="16"/>
      <w:szCs w:val="16"/>
      <w:lang w:eastAsia="zh-CN"/>
    </w:rPr>
  </w:style>
  <w:style w:type="paragraph" w:customStyle="1" w:styleId="tablecell0">
    <w:name w:val="tablecell"/>
    <w:basedOn w:val="Normal"/>
    <w:qFormat/>
    <w:rsid w:val="002D5FEE"/>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2D5FEE"/>
  </w:style>
  <w:style w:type="paragraph" w:customStyle="1" w:styleId="tableheader">
    <w:name w:val="tableheader"/>
    <w:basedOn w:val="Normal"/>
    <w:qFormat/>
    <w:rsid w:val="002D5FEE"/>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rsid w:val="002D5FEE"/>
  </w:style>
  <w:style w:type="character" w:customStyle="1" w:styleId="keyword">
    <w:name w:val="keyword"/>
    <w:basedOn w:val="DefaultParagraphFont"/>
    <w:rsid w:val="002D5FEE"/>
  </w:style>
  <w:style w:type="paragraph" w:customStyle="1" w:styleId="Test">
    <w:name w:val="Test"/>
    <w:basedOn w:val="Normal"/>
    <w:rsid w:val="002D5FEE"/>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2D5FEE"/>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2D5FEE"/>
    <w:rPr>
      <w:rFonts w:ascii="Times New Roman" w:eastAsiaTheme="minorEastAsia" w:hAnsi="Times New Roman" w:cs="Times New Roman"/>
      <w:sz w:val="20"/>
      <w:szCs w:val="20"/>
      <w:lang w:eastAsia="zh-CN"/>
    </w:rPr>
  </w:style>
  <w:style w:type="paragraph" w:customStyle="1" w:styleId="ordinary-output">
    <w:name w:val="ordinary-output"/>
    <w:basedOn w:val="Normal"/>
    <w:rsid w:val="002D5FEE"/>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2D5FEE"/>
  </w:style>
  <w:style w:type="paragraph" w:customStyle="1" w:styleId="3GPPNormalText">
    <w:name w:val="3GPP Normal Text"/>
    <w:basedOn w:val="BodyText"/>
    <w:link w:val="3GPPNormalTextChar"/>
    <w:qFormat/>
    <w:rsid w:val="002D5FE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2D5FEE"/>
    <w:rPr>
      <w:rFonts w:ascii="Times New Roman" w:eastAsia="MS Mincho" w:hAnsi="Times New Roman" w:cs="Times New Roman"/>
      <w:szCs w:val="24"/>
      <w:lang w:eastAsia="zh-CN"/>
    </w:rPr>
  </w:style>
  <w:style w:type="paragraph" w:styleId="ListNumber3">
    <w:name w:val="List Number 3"/>
    <w:basedOn w:val="Normal"/>
    <w:rsid w:val="002D5FEE"/>
    <w:pPr>
      <w:numPr>
        <w:numId w:val="16"/>
      </w:numPr>
    </w:pPr>
  </w:style>
  <w:style w:type="table" w:customStyle="1" w:styleId="1">
    <w:name w:val="网格型1"/>
    <w:basedOn w:val="TableNormal"/>
    <w:next w:val="TableGrid"/>
    <w:rsid w:val="002D5FEE"/>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2D5FEE"/>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2D5FEE"/>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2D5FEE"/>
    <w:rPr>
      <w:rFonts w:asciiTheme="majorHAnsi" w:eastAsiaTheme="majorEastAsia" w:hAnsiTheme="majorHAnsi" w:cstheme="majorBidi"/>
      <w:b/>
      <w:i/>
      <w:iCs/>
      <w:color w:val="5B9BD5" w:themeColor="accent1"/>
      <w:spacing w:val="15"/>
      <w:sz w:val="20"/>
      <w:szCs w:val="24"/>
      <w:lang w:eastAsia="zh-CN"/>
    </w:rPr>
  </w:style>
  <w:style w:type="table" w:customStyle="1" w:styleId="TableGridLight1">
    <w:name w:val="Table Grid Light1"/>
    <w:basedOn w:val="TableNormal"/>
    <w:uiPriority w:val="40"/>
    <w:rsid w:val="002D5FEE"/>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2D5FEE"/>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2D5FEE"/>
  </w:style>
  <w:style w:type="paragraph" w:styleId="Title">
    <w:name w:val="Title"/>
    <w:aliases w:val="Heading 31"/>
    <w:basedOn w:val="Normal"/>
    <w:link w:val="TitleChar1"/>
    <w:qFormat/>
    <w:rsid w:val="002D5FEE"/>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2D5FEE"/>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2D5FEE"/>
    <w:rPr>
      <w:rFonts w:ascii="Arial" w:eastAsia="MS Mincho" w:hAnsi="Arial" w:cs="Times New Roman"/>
      <w:b/>
      <w:sz w:val="24"/>
      <w:szCs w:val="20"/>
      <w:lang w:val="de-DE" w:eastAsia="ja-JP"/>
    </w:rPr>
  </w:style>
  <w:style w:type="paragraph" w:customStyle="1" w:styleId="TableText0">
    <w:name w:val="TableText"/>
    <w:basedOn w:val="BodyTextIndent"/>
    <w:rsid w:val="002D5FE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2D5FE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2D5FEE"/>
    <w:pPr>
      <w:spacing w:after="220"/>
    </w:pPr>
    <w:rPr>
      <w:rFonts w:eastAsia="MS Mincho"/>
      <w:b/>
      <w:lang w:val="en-US" w:eastAsia="ja-JP"/>
    </w:rPr>
  </w:style>
  <w:style w:type="paragraph" w:customStyle="1" w:styleId="91">
    <w:name w:val="目录 91"/>
    <w:basedOn w:val="TOC8"/>
    <w:rsid w:val="002D5FEE"/>
    <w:pPr>
      <w:overflowPunct/>
      <w:autoSpaceDE/>
      <w:autoSpaceDN/>
      <w:adjustRightInd/>
      <w:textAlignment w:val="auto"/>
    </w:pPr>
    <w:rPr>
      <w:lang w:val="en-GB"/>
    </w:rPr>
  </w:style>
  <w:style w:type="paragraph" w:customStyle="1" w:styleId="berschrift2Head2A2">
    <w:name w:val="Überschrift 2.Head2A.2"/>
    <w:basedOn w:val="Heading1"/>
    <w:next w:val="Normal"/>
    <w:rsid w:val="002D5FEE"/>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2D5FEE"/>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2D5FEE"/>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2D5FEE"/>
    <w:rPr>
      <w:rFonts w:ascii="Tahoma" w:eastAsia="MS Mincho" w:hAnsi="Tahoma" w:cs="Tahoma"/>
      <w:sz w:val="16"/>
      <w:szCs w:val="16"/>
      <w:lang w:eastAsia="ja-JP"/>
    </w:rPr>
  </w:style>
  <w:style w:type="paragraph" w:customStyle="1" w:styleId="Normal-Figure">
    <w:name w:val="Normal-Figure"/>
    <w:basedOn w:val="Normal"/>
    <w:rsid w:val="002D5FE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2D5FE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2D5FEE"/>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2D5FEE"/>
    <w:rPr>
      <w:rFonts w:ascii="Times New Roman" w:eastAsia="MS Mincho" w:hAnsi="Times New Roman" w:cs="Times New Roman"/>
      <w:sz w:val="20"/>
      <w:szCs w:val="20"/>
      <w:lang w:val="en-GB" w:eastAsia="zh-CN"/>
    </w:rPr>
  </w:style>
  <w:style w:type="character" w:styleId="PageNumber">
    <w:name w:val="page number"/>
    <w:basedOn w:val="DefaultParagraphFont"/>
    <w:rsid w:val="002D5FEE"/>
  </w:style>
  <w:style w:type="paragraph" w:customStyle="1" w:styleId="List1">
    <w:name w:val="List 1"/>
    <w:basedOn w:val="Normal"/>
    <w:rsid w:val="002D5FE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2D5FEE"/>
    <w:pPr>
      <w:overflowPunct/>
      <w:autoSpaceDE/>
      <w:autoSpaceDN/>
      <w:adjustRightInd/>
      <w:jc w:val="center"/>
      <w:textAlignment w:val="auto"/>
    </w:pPr>
    <w:rPr>
      <w:rFonts w:eastAsia="MS Mincho"/>
      <w:lang w:eastAsia="ja-JP"/>
    </w:rPr>
  </w:style>
  <w:style w:type="paragraph" w:customStyle="1" w:styleId="Nor">
    <w:name w:val="Nor'"/>
    <w:basedOn w:val="assocaitedwith"/>
    <w:rsid w:val="002D5FEE"/>
    <w:rPr>
      <w:b/>
    </w:rPr>
  </w:style>
  <w:style w:type="character" w:customStyle="1" w:styleId="NOChar">
    <w:name w:val="NO Char"/>
    <w:link w:val="NO"/>
    <w:qFormat/>
    <w:rsid w:val="002D5FEE"/>
    <w:rPr>
      <w:rFonts w:ascii="Times New Roman" w:eastAsia="Times New Roman" w:hAnsi="Times New Roman" w:cs="Times New Roman"/>
      <w:sz w:val="20"/>
      <w:szCs w:val="20"/>
      <w:lang w:val="en-GB"/>
    </w:rPr>
  </w:style>
  <w:style w:type="table" w:styleId="TableClassic2">
    <w:name w:val="Table Classic 2"/>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D5FEE"/>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D5FEE"/>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D5FEE"/>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D5FEE"/>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D5FEE"/>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D5FEE"/>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D5FEE"/>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D5FEE"/>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2D5FEE"/>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D5FEE"/>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2D5FEE"/>
    <w:pPr>
      <w:overflowPunct/>
      <w:autoSpaceDE/>
      <w:autoSpaceDN/>
      <w:adjustRightInd/>
      <w:spacing w:after="220"/>
      <w:textAlignment w:val="auto"/>
    </w:pPr>
    <w:rPr>
      <w:rFonts w:ascii="Arial" w:eastAsia="SimSun" w:hAnsi="Arial"/>
      <w:sz w:val="22"/>
      <w:szCs w:val="24"/>
      <w:lang w:val="en-US"/>
    </w:rPr>
  </w:style>
  <w:style w:type="paragraph" w:customStyle="1" w:styleId="a1">
    <w:name w:val="样式 正文"/>
    <w:basedOn w:val="Normal"/>
    <w:link w:val="Char"/>
    <w:rsid w:val="002D5FE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
    <w:name w:val="样式 正文 Char"/>
    <w:basedOn w:val="DefaultParagraphFont"/>
    <w:link w:val="a1"/>
    <w:rsid w:val="002D5FEE"/>
    <w:rPr>
      <w:rFonts w:ascii="Times New Roman" w:eastAsia="SimSun" w:hAnsi="Times New Roman" w:cs="SimSun"/>
      <w:kern w:val="2"/>
      <w:sz w:val="21"/>
      <w:szCs w:val="20"/>
      <w:lang w:eastAsia="zh-CN"/>
    </w:rPr>
  </w:style>
  <w:style w:type="paragraph" w:customStyle="1" w:styleId="a2">
    <w:name w:val="公式"/>
    <w:basedOn w:val="Normal"/>
    <w:rsid w:val="002D5FE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2D5FE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2D5FEE"/>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2D5FE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Figure">
    <w:name w:val="Figure"/>
    <w:basedOn w:val="Normal"/>
    <w:next w:val="Caption"/>
    <w:rsid w:val="002D5FEE"/>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2D5FEE"/>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2D5FEE"/>
    <w:pPr>
      <w:numPr>
        <w:numId w:val="17"/>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2D5FEE"/>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0">
    <w:name w:val="references"/>
    <w:rsid w:val="002D5FEE"/>
    <w:pPr>
      <w:numPr>
        <w:numId w:val="18"/>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2D5FEE"/>
    <w:pPr>
      <w:keepNext/>
      <w:numPr>
        <w:numId w:val="19"/>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2D5FEE"/>
    <w:pPr>
      <w:numPr>
        <w:numId w:val="21"/>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2D5FEE"/>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2D5FEE"/>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2D5FEE"/>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2D5FEE"/>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2D5FEE"/>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2D5FEE"/>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2D5FE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2D5FEE"/>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2D5FE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2D5F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2D5FEE"/>
    <w:rPr>
      <w:rFonts w:ascii="Courier New" w:eastAsia="Batang" w:hAnsi="Courier New" w:cs="Courier New"/>
      <w:sz w:val="20"/>
      <w:szCs w:val="20"/>
      <w:lang w:eastAsia="ko-KR"/>
    </w:rPr>
  </w:style>
  <w:style w:type="paragraph" w:customStyle="1" w:styleId="Bullet0">
    <w:name w:val="Bullet"/>
    <w:basedOn w:val="Normal"/>
    <w:rsid w:val="002D5FEE"/>
    <w:pPr>
      <w:numPr>
        <w:numId w:val="20"/>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2D5FEE"/>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2D5FEE"/>
    <w:rPr>
      <w:rFonts w:ascii="Arial" w:eastAsia="SimSun" w:hAnsi="Arial" w:cs="Arial"/>
      <w:color w:val="0000FF"/>
      <w:kern w:val="2"/>
      <w:sz w:val="22"/>
      <w:lang w:val="en-US" w:eastAsia="en-US" w:bidi="ar-SA"/>
    </w:rPr>
  </w:style>
  <w:style w:type="paragraph" w:customStyle="1" w:styleId="item">
    <w:name w:val="item"/>
    <w:basedOn w:val="Normal"/>
    <w:rsid w:val="002D5FEE"/>
    <w:pPr>
      <w:numPr>
        <w:numId w:val="22"/>
      </w:numPr>
      <w:overflowPunct/>
      <w:autoSpaceDE/>
      <w:autoSpaceDN/>
      <w:adjustRightInd/>
      <w:spacing w:after="0"/>
      <w:jc w:val="both"/>
      <w:textAlignment w:val="auto"/>
    </w:pPr>
    <w:rPr>
      <w:rFonts w:eastAsia="MS Mincho"/>
    </w:rPr>
  </w:style>
  <w:style w:type="paragraph" w:customStyle="1" w:styleId="PaperTableCell">
    <w:name w:val="PaperTableCell"/>
    <w:basedOn w:val="Normal"/>
    <w:rsid w:val="002D5FEE"/>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2D5FEE"/>
    <w:rPr>
      <w:rFonts w:ascii="Arial" w:eastAsia="SimSun" w:hAnsi="Arial" w:cs="Arial"/>
      <w:color w:val="0000FF"/>
      <w:kern w:val="2"/>
      <w:sz w:val="18"/>
      <w:lang w:val="en-US" w:eastAsia="zh-CN" w:bidi="ar-SA"/>
    </w:rPr>
  </w:style>
  <w:style w:type="paragraph" w:customStyle="1" w:styleId="figure0">
    <w:name w:val="figure"/>
    <w:basedOn w:val="Normal"/>
    <w:rsid w:val="002D5FEE"/>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2D5FEE"/>
    <w:rPr>
      <w:rFonts w:ascii="Arial" w:eastAsia="SimSun" w:hAnsi="Arial" w:cs="Arial"/>
      <w:color w:val="0000FF"/>
      <w:kern w:val="2"/>
      <w:lang w:val="en-US" w:eastAsia="zh-CN" w:bidi="ar-SA"/>
    </w:rPr>
  </w:style>
  <w:style w:type="paragraph" w:customStyle="1" w:styleId="tac0">
    <w:name w:val="tac"/>
    <w:basedOn w:val="Normal"/>
    <w:rsid w:val="002D5FEE"/>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2D5FEE"/>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2D5FEE"/>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2D5FEE"/>
  </w:style>
  <w:style w:type="character" w:customStyle="1" w:styleId="opdicttext22">
    <w:name w:val="op_dict_text22"/>
    <w:basedOn w:val="DefaultParagraphFont"/>
    <w:rsid w:val="002D5FEE"/>
  </w:style>
  <w:style w:type="character" w:customStyle="1" w:styleId="def">
    <w:name w:val="def"/>
    <w:basedOn w:val="DefaultParagraphFont"/>
    <w:rsid w:val="002D5FEE"/>
  </w:style>
  <w:style w:type="paragraph" w:customStyle="1" w:styleId="Normalwithindent">
    <w:name w:val="Normal with indent"/>
    <w:basedOn w:val="Normal"/>
    <w:link w:val="NormalwithindentChar"/>
    <w:qFormat/>
    <w:rsid w:val="002D5FE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2D5FEE"/>
    <w:rPr>
      <w:rFonts w:ascii="Times New Roman" w:eastAsia="Malgun Gothic" w:hAnsi="Times New Roman" w:cs="Times New Roman"/>
      <w:sz w:val="20"/>
      <w:szCs w:val="20"/>
      <w:lang w:val="en-GB" w:eastAsia="zh-CN"/>
    </w:rPr>
  </w:style>
  <w:style w:type="paragraph" w:styleId="NoSpacing">
    <w:name w:val="No Spacing"/>
    <w:uiPriority w:val="1"/>
    <w:qFormat/>
    <w:rsid w:val="002D5FEE"/>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2D5FEE"/>
  </w:style>
  <w:style w:type="character" w:customStyle="1" w:styleId="TitleChar2">
    <w:name w:val="Title Char2"/>
    <w:basedOn w:val="DefaultParagraphFont"/>
    <w:uiPriority w:val="10"/>
    <w:locked/>
    <w:rsid w:val="002D5FEE"/>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2D5FE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2D5FE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2D5FEE"/>
    <w:pPr>
      <w:numPr>
        <w:numId w:val="23"/>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2D5FEE"/>
    <w:pPr>
      <w:numPr>
        <w:ilvl w:val="0"/>
        <w:numId w:val="0"/>
      </w:num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2D5FEE"/>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2D5FEE"/>
    <w:rPr>
      <w:rFonts w:ascii="Times New Roman" w:eastAsia="MS Gothic" w:hAnsi="Times New Roman" w:cs="Times New Roman"/>
      <w:sz w:val="24"/>
      <w:szCs w:val="20"/>
      <w:lang w:val="en-GB" w:eastAsia="ja-JP"/>
    </w:rPr>
  </w:style>
  <w:style w:type="paragraph" w:customStyle="1" w:styleId="TableText1">
    <w:name w:val="Table_Text"/>
    <w:basedOn w:val="Normal"/>
    <w:rsid w:val="002D5FE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2D5FE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2D5FEE"/>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2D5FEE"/>
    <w:rPr>
      <w:rFonts w:eastAsia="MS Gothic"/>
      <w:b/>
      <w:noProof w:val="0"/>
      <w:kern w:val="2"/>
      <w:sz w:val="24"/>
      <w:lang w:val="en-GB"/>
    </w:rPr>
  </w:style>
  <w:style w:type="paragraph" w:customStyle="1" w:styleId="Normal1CharChar">
    <w:name w:val="Normal1 Char Char"/>
    <w:rsid w:val="002D5FEE"/>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2D5FEE"/>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2D5FEE"/>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2D5FEE"/>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2D5FE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D5FEE"/>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2D5FEE"/>
    <w:rPr>
      <w:rFonts w:ascii="Arial" w:eastAsia="SimSun" w:hAnsi="Arial" w:cs="Arial"/>
      <w:sz w:val="20"/>
      <w:szCs w:val="20"/>
      <w:lang w:eastAsia="zh-CN"/>
    </w:rPr>
  </w:style>
  <w:style w:type="paragraph" w:customStyle="1" w:styleId="msonormal0">
    <w:name w:val="msonormal"/>
    <w:basedOn w:val="Normal"/>
    <w:rsid w:val="002D5FE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font5">
    <w:name w:val="font5"/>
    <w:basedOn w:val="Normal"/>
    <w:rsid w:val="002D5FEE"/>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rsid w:val="002D5FEE"/>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rsid w:val="002D5FEE"/>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rsid w:val="002D5FE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rsid w:val="002D5FEE"/>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2">
    <w:name w:val="xl7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rsid w:val="002D5FEE"/>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rsid w:val="002D5FEE"/>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rsid w:val="002D5FEE"/>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rsid w:val="002D5FEE"/>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rsid w:val="002D5FEE"/>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rsid w:val="002D5FEE"/>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rsid w:val="002D5FEE"/>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rsid w:val="002D5FEE"/>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rsid w:val="002D5FEE"/>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rsid w:val="002D5FEE"/>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rsid w:val="002D5FE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rsid w:val="002D5FE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rsid w:val="002D5FE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rsid w:val="002D5FEE"/>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rsid w:val="002D5FEE"/>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rsid w:val="002D5FEE"/>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rsid w:val="002D5FEE"/>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rsid w:val="002D5FEE"/>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rsid w:val="002D5FEE"/>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rsid w:val="002D5FEE"/>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rsid w:val="002D5FEE"/>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rsid w:val="002D5FEE"/>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rsid w:val="002D5FE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rsid w:val="002D5FE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2D5FE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2D5FE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2D5FE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2D5FE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2D5FE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2D5FE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2D5FE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2D5FEE"/>
    <w:rPr>
      <w:rFonts w:ascii="Arial" w:hAnsi="Arial"/>
      <w:vanish w:val="0"/>
      <w:color w:val="FF0000"/>
      <w:sz w:val="24"/>
    </w:rPr>
  </w:style>
  <w:style w:type="paragraph" w:customStyle="1" w:styleId="Bulletedo1">
    <w:name w:val="Bulleted o 1"/>
    <w:basedOn w:val="Normal"/>
    <w:rsid w:val="002D5FEE"/>
    <w:pPr>
      <w:numPr>
        <w:numId w:val="24"/>
      </w:numPr>
    </w:pPr>
    <w:rPr>
      <w:rFonts w:eastAsia="SimSun"/>
      <w:lang w:val="en-US"/>
    </w:rPr>
  </w:style>
  <w:style w:type="paragraph" w:customStyle="1" w:styleId="Equation">
    <w:name w:val="Equation"/>
    <w:basedOn w:val="Normal"/>
    <w:next w:val="Normal"/>
    <w:rsid w:val="002D5FEE"/>
    <w:pPr>
      <w:tabs>
        <w:tab w:val="right" w:pos="10206"/>
      </w:tabs>
      <w:spacing w:after="220"/>
      <w:ind w:left="1298"/>
    </w:pPr>
    <w:rPr>
      <w:rFonts w:ascii="Arial" w:eastAsia="SimSun" w:hAnsi="Arial"/>
      <w:sz w:val="22"/>
      <w:lang w:val="en-US" w:eastAsia="zh-CN"/>
    </w:rPr>
  </w:style>
  <w:style w:type="paragraph" w:customStyle="1" w:styleId="11BodyText">
    <w:name w:val="11 BodyText"/>
    <w:basedOn w:val="Normal"/>
    <w:rsid w:val="002D5FEE"/>
    <w:pPr>
      <w:spacing w:after="220"/>
      <w:ind w:left="1298"/>
    </w:pPr>
    <w:rPr>
      <w:rFonts w:ascii="Arial" w:eastAsia="SimSun" w:hAnsi="Arial"/>
      <w:sz w:val="22"/>
      <w:lang w:val="en-US"/>
    </w:rPr>
  </w:style>
  <w:style w:type="paragraph" w:customStyle="1" w:styleId="bodyCharCharChar">
    <w:name w:val="body Char Char Char"/>
    <w:basedOn w:val="Normal"/>
    <w:rsid w:val="002D5FEE"/>
    <w:pPr>
      <w:tabs>
        <w:tab w:val="left" w:pos="2160"/>
      </w:tabs>
      <w:spacing w:before="120" w:after="120" w:line="280" w:lineRule="atLeast"/>
      <w:jc w:val="both"/>
    </w:pPr>
    <w:rPr>
      <w:rFonts w:ascii="New York" w:eastAsia="SimSun" w:hAnsi="New York"/>
      <w:sz w:val="24"/>
      <w:lang w:val="en-US"/>
    </w:rPr>
  </w:style>
  <w:style w:type="paragraph" w:customStyle="1" w:styleId="body">
    <w:name w:val="body"/>
    <w:basedOn w:val="Normal"/>
    <w:rsid w:val="002D5FEE"/>
    <w:pPr>
      <w:tabs>
        <w:tab w:val="left" w:pos="2160"/>
      </w:tabs>
      <w:spacing w:before="120" w:after="120" w:line="280" w:lineRule="atLeast"/>
      <w:jc w:val="both"/>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2D5FEE"/>
    <w:rPr>
      <w:rFonts w:ascii="Arial" w:hAnsi="Arial"/>
      <w:sz w:val="32"/>
      <w:lang w:val="en-GB" w:eastAsia="en-US"/>
    </w:rPr>
  </w:style>
  <w:style w:type="character" w:customStyle="1" w:styleId="CharChar3">
    <w:name w:val="Char Char3"/>
    <w:rsid w:val="002D5FEE"/>
    <w:rPr>
      <w:rFonts w:ascii="Arial" w:hAnsi="Arial"/>
      <w:sz w:val="36"/>
      <w:lang w:val="en-GB" w:eastAsia="en-US" w:bidi="ar-SA"/>
    </w:rPr>
  </w:style>
  <w:style w:type="character" w:customStyle="1" w:styleId="CharChar2">
    <w:name w:val="Char Char2"/>
    <w:rsid w:val="002D5FEE"/>
    <w:rPr>
      <w:rFonts w:ascii="Arial" w:hAnsi="Arial"/>
      <w:sz w:val="32"/>
      <w:lang w:val="en-GB" w:eastAsia="en-US" w:bidi="ar-SA"/>
    </w:rPr>
  </w:style>
  <w:style w:type="character" w:customStyle="1" w:styleId="CharChar1">
    <w:name w:val="Char Char1"/>
    <w:rsid w:val="002D5FEE"/>
    <w:rPr>
      <w:rFonts w:ascii="Arial" w:hAnsi="Arial"/>
      <w:sz w:val="28"/>
      <w:lang w:val="en-GB" w:eastAsia="en-US" w:bidi="ar-SA"/>
    </w:rPr>
  </w:style>
  <w:style w:type="character" w:customStyle="1" w:styleId="CharChar">
    <w:name w:val="Char Char"/>
    <w:rsid w:val="002D5FEE"/>
    <w:rPr>
      <w:rFonts w:ascii="Arial" w:hAnsi="Arial"/>
      <w:sz w:val="22"/>
      <w:lang w:val="en-GB" w:eastAsia="en-US" w:bidi="ar-SA"/>
    </w:rPr>
  </w:style>
  <w:style w:type="table" w:styleId="DarkList-Accent6">
    <w:name w:val="Dark List Accent 6"/>
    <w:basedOn w:val="TableNormal"/>
    <w:uiPriority w:val="70"/>
    <w:rsid w:val="002D5FEE"/>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2D5FEE"/>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2D5FEE"/>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2D5FE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2D5FEE"/>
  </w:style>
  <w:style w:type="paragraph" w:customStyle="1" w:styleId="onecomwebmail-msolistparagraph">
    <w:name w:val="onecomwebmail-msolistparagrap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2D5FE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2D5FEE"/>
  </w:style>
  <w:style w:type="character" w:customStyle="1" w:styleId="onecomwebmail-size">
    <w:name w:val="onecomwebmail-size"/>
    <w:basedOn w:val="DefaultParagraphFont"/>
    <w:rsid w:val="002D5FEE"/>
  </w:style>
  <w:style w:type="character" w:customStyle="1" w:styleId="EditorsNoteChar">
    <w:name w:val="Editor's Note Char"/>
    <w:aliases w:val="EN Char"/>
    <w:link w:val="EditorsNote"/>
    <w:qFormat/>
    <w:rsid w:val="00121E14"/>
    <w:rPr>
      <w:rFonts w:ascii="Times New Roman" w:eastAsia="Times New Roman" w:hAnsi="Times New Roman" w:cs="Times New Roman"/>
      <w:color w:val="FF0000"/>
      <w:sz w:val="20"/>
      <w:szCs w:val="20"/>
      <w:lang w:val="en-GB"/>
    </w:rPr>
  </w:style>
  <w:style w:type="character" w:customStyle="1" w:styleId="TFChar">
    <w:name w:val="TF Char"/>
    <w:rsid w:val="00121E14"/>
    <w:rPr>
      <w:rFonts w:ascii="Arial" w:eastAsia="Times New Roman" w:hAnsi="Arial"/>
      <w:b/>
      <w:lang w:val="en-GB" w:eastAsia="ja-JP"/>
    </w:rPr>
  </w:style>
  <w:style w:type="character" w:customStyle="1" w:styleId="B3Char2">
    <w:name w:val="B3 Char2"/>
    <w:qFormat/>
    <w:rsid w:val="00121E14"/>
    <w:rPr>
      <w:rFonts w:eastAsia="Times New Roman"/>
    </w:rPr>
  </w:style>
  <w:style w:type="character" w:customStyle="1" w:styleId="B4Char">
    <w:name w:val="B4 Char"/>
    <w:link w:val="B4"/>
    <w:qFormat/>
    <w:rsid w:val="00121E14"/>
    <w:rPr>
      <w:rFonts w:ascii="Times New Roman" w:eastAsia="Times New Roman" w:hAnsi="Times New Roman" w:cs="Times New Roman"/>
      <w:sz w:val="20"/>
      <w:szCs w:val="20"/>
      <w:lang w:val="en-GB"/>
    </w:rPr>
  </w:style>
  <w:style w:type="character" w:customStyle="1" w:styleId="B5Char">
    <w:name w:val="B5 Char"/>
    <w:link w:val="B5"/>
    <w:qFormat/>
    <w:rsid w:val="00121E14"/>
    <w:rPr>
      <w:rFonts w:ascii="Times New Roman" w:eastAsia="Times New Roman" w:hAnsi="Times New Roman" w:cs="Times New Roman"/>
      <w:sz w:val="20"/>
      <w:szCs w:val="20"/>
      <w:lang w:val="en-GB"/>
    </w:rPr>
  </w:style>
  <w:style w:type="paragraph" w:customStyle="1" w:styleId="B6">
    <w:name w:val="B6"/>
    <w:basedOn w:val="B5"/>
    <w:link w:val="B6Char"/>
    <w:qFormat/>
    <w:rsid w:val="00121E14"/>
    <w:pPr>
      <w:ind w:left="1985"/>
    </w:pPr>
    <w:rPr>
      <w:lang w:val="x-none" w:eastAsia="ja-JP"/>
    </w:rPr>
  </w:style>
  <w:style w:type="character" w:customStyle="1" w:styleId="B6Char">
    <w:name w:val="B6 Char"/>
    <w:link w:val="B6"/>
    <w:qFormat/>
    <w:rsid w:val="00121E14"/>
    <w:rPr>
      <w:rFonts w:ascii="Times New Roman" w:eastAsia="Times New Roman" w:hAnsi="Times New Roman" w:cs="Times New Roman"/>
      <w:sz w:val="20"/>
      <w:szCs w:val="20"/>
      <w:lang w:val="x-none" w:eastAsia="ja-JP"/>
    </w:rPr>
  </w:style>
  <w:style w:type="paragraph" w:customStyle="1" w:styleId="B7">
    <w:name w:val="B7"/>
    <w:basedOn w:val="B6"/>
    <w:link w:val="B7Char"/>
    <w:qFormat/>
    <w:rsid w:val="00121E14"/>
    <w:pPr>
      <w:ind w:left="2269"/>
    </w:pPr>
  </w:style>
  <w:style w:type="character" w:customStyle="1" w:styleId="B7Char">
    <w:name w:val="B7 Char"/>
    <w:link w:val="B7"/>
    <w:rsid w:val="00121E14"/>
    <w:rPr>
      <w:rFonts w:ascii="Times New Roman" w:eastAsia="Times New Roman" w:hAnsi="Times New Roman" w:cs="Times New Roman"/>
      <w:sz w:val="20"/>
      <w:szCs w:val="20"/>
      <w:lang w:val="x-none" w:eastAsia="ja-JP"/>
    </w:rPr>
  </w:style>
  <w:style w:type="paragraph" w:customStyle="1" w:styleId="B8">
    <w:name w:val="B8"/>
    <w:basedOn w:val="B7"/>
    <w:qFormat/>
    <w:rsid w:val="00121E14"/>
    <w:pPr>
      <w:ind w:left="2552"/>
    </w:pPr>
  </w:style>
  <w:style w:type="paragraph" w:customStyle="1" w:styleId="Revision1">
    <w:name w:val="Revision1"/>
    <w:hidden/>
    <w:uiPriority w:val="99"/>
    <w:semiHidden/>
    <w:qFormat/>
    <w:rsid w:val="00121E14"/>
    <w:rPr>
      <w:rFonts w:ascii="Times New Roman" w:eastAsia="MS Mincho" w:hAnsi="Times New Roman" w:cs="Times New Roman"/>
      <w:sz w:val="20"/>
      <w:szCs w:val="20"/>
      <w:lang w:val="en-GB"/>
    </w:rPr>
  </w:style>
  <w:style w:type="paragraph" w:customStyle="1" w:styleId="B9">
    <w:name w:val="B9"/>
    <w:basedOn w:val="B8"/>
    <w:qFormat/>
    <w:rsid w:val="00121E14"/>
    <w:pPr>
      <w:ind w:left="2836"/>
    </w:pPr>
  </w:style>
  <w:style w:type="character" w:customStyle="1" w:styleId="CRCoverPageZchn">
    <w:name w:val="CR Cover Page Zchn"/>
    <w:link w:val="CRCoverPage"/>
    <w:rsid w:val="00121E14"/>
    <w:rPr>
      <w:rFonts w:ascii="Arial" w:eastAsia="MS Mincho" w:hAnsi="Arial" w:cs="Times New Roman"/>
      <w:sz w:val="20"/>
      <w:szCs w:val="20"/>
      <w:lang w:val="en-GB"/>
    </w:rPr>
  </w:style>
  <w:style w:type="paragraph" w:styleId="EndnoteText">
    <w:name w:val="endnote text"/>
    <w:basedOn w:val="Normal"/>
    <w:link w:val="EndnoteTextChar"/>
    <w:qFormat/>
    <w:rsid w:val="00121E14"/>
    <w:pPr>
      <w:spacing w:after="0"/>
    </w:pPr>
    <w:rPr>
      <w:lang w:eastAsia="ja-JP"/>
    </w:rPr>
  </w:style>
  <w:style w:type="character" w:customStyle="1" w:styleId="EndnoteTextChar">
    <w:name w:val="Endnote Text Char"/>
    <w:basedOn w:val="DefaultParagraphFont"/>
    <w:link w:val="EndnoteText"/>
    <w:rsid w:val="00121E14"/>
    <w:rPr>
      <w:rFonts w:ascii="Times New Roman" w:eastAsia="Times New Roman" w:hAnsi="Times New Roman" w:cs="Times New Roman"/>
      <w:sz w:val="20"/>
      <w:szCs w:val="20"/>
      <w:lang w:val="en-GB" w:eastAsia="ja-JP"/>
    </w:rPr>
  </w:style>
  <w:style w:type="character" w:styleId="EndnoteReference">
    <w:name w:val="endnote reference"/>
    <w:rsid w:val="00121E14"/>
    <w:rPr>
      <w:vertAlign w:val="superscript"/>
    </w:rPr>
  </w:style>
  <w:style w:type="character" w:customStyle="1" w:styleId="H6Char">
    <w:name w:val="H6 Char"/>
    <w:link w:val="H6"/>
    <w:rsid w:val="001C53C6"/>
    <w:rPr>
      <w:rFonts w:ascii="Arial" w:eastAsia="Times New Roman" w:hAnsi="Arial" w:cs="Times New Roman"/>
      <w:sz w:val="20"/>
      <w:szCs w:val="20"/>
      <w:lang w:val="en-GB"/>
    </w:rPr>
  </w:style>
  <w:style w:type="character" w:customStyle="1" w:styleId="TANChar">
    <w:name w:val="TAN Char"/>
    <w:link w:val="TAN"/>
    <w:rsid w:val="001C53C6"/>
    <w:rPr>
      <w:rFonts w:ascii="Arial" w:eastAsia="Times New Roman" w:hAnsi="Arial" w:cs="Times New Roman"/>
      <w:sz w:val="18"/>
      <w:szCs w:val="20"/>
      <w:lang w:val="en-GB"/>
    </w:rPr>
  </w:style>
  <w:style w:type="paragraph" w:customStyle="1" w:styleId="References">
    <w:name w:val="References"/>
    <w:basedOn w:val="Normal"/>
    <w:rsid w:val="00905269"/>
    <w:pPr>
      <w:numPr>
        <w:numId w:val="26"/>
      </w:numPr>
      <w:overflowPunct/>
      <w:adjustRightInd/>
      <w:snapToGrid w:val="0"/>
      <w:spacing w:after="60"/>
      <w:jc w:val="both"/>
      <w:textAlignment w:val="auto"/>
    </w:pPr>
    <w:rPr>
      <w:rFonts w:eastAsia="SimSun"/>
      <w:szCs w:val="16"/>
      <w:lang w:val="en-US"/>
    </w:rPr>
  </w:style>
  <w:style w:type="character" w:customStyle="1" w:styleId="TAL0">
    <w:name w:val="TAL (文字)"/>
    <w:rsid w:val="003B1F8F"/>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3A998-D180-43D6-BBC2-C238FD8A0F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1457</Words>
  <Characters>8309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Carolyn Taylor/EQA - Radio Conformance Test Department /EQA/Professional/삼성전자</dc:creator>
  <cp:keywords/>
  <dc:description/>
  <cp:lastModifiedBy>Carolyn Taylor/EQA - Radio Conformance Test Department /EQA/Professional/삼성전자</cp:lastModifiedBy>
  <cp:revision>2</cp:revision>
  <cp:lastPrinted>2019-08-07T14:51:00Z</cp:lastPrinted>
  <dcterms:created xsi:type="dcterms:W3CDTF">2020-05-08T17:39:00Z</dcterms:created>
  <dcterms:modified xsi:type="dcterms:W3CDTF">2020-05-08T17:39:00Z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C:\Users\carolyn.t\Documents\RAN5\RAN5_84\Draft NR RF CRs\Power Control Input\Absolute Power Control - input on testing.docx</vt:lpwstr>
  </property>
</Properties>
</file>